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2AD9FD37" w:rsidR="001E0A83" w:rsidRPr="00C75647"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zh-CN"/>
        </w:rPr>
      </w:pPr>
      <w:r w:rsidRPr="00C75647">
        <w:rPr>
          <w:rFonts w:ascii="Arial" w:eastAsia="Arial Unicode MS" w:hAnsi="Arial" w:cs="Arial"/>
          <w:b/>
          <w:bCs/>
          <w:color w:val="000000"/>
          <w:sz w:val="24"/>
          <w:lang w:eastAsia="ja-JP"/>
        </w:rPr>
        <w:t>3GPP TSG-WG SA2 Meeting #14</w:t>
      </w:r>
      <w:r w:rsidR="00077D95">
        <w:rPr>
          <w:rFonts w:ascii="Arial" w:eastAsia="Arial Unicode MS" w:hAnsi="Arial" w:cs="Arial"/>
          <w:b/>
          <w:bCs/>
          <w:color w:val="000000"/>
          <w:sz w:val="24"/>
          <w:lang w:eastAsia="zh-CN"/>
        </w:rPr>
        <w:t>2</w:t>
      </w:r>
      <w:r w:rsidRPr="00C75647">
        <w:rPr>
          <w:rFonts w:ascii="Arial" w:eastAsia="Arial Unicode MS" w:hAnsi="Arial" w:cs="Arial"/>
          <w:b/>
          <w:bCs/>
          <w:color w:val="000000"/>
          <w:sz w:val="24"/>
          <w:lang w:eastAsia="ja-JP"/>
        </w:rPr>
        <w:t>E</w:t>
      </w:r>
      <w:r w:rsidR="001E0A83" w:rsidRPr="00C75647">
        <w:rPr>
          <w:rFonts w:ascii="Arial" w:eastAsia="Arial Unicode MS" w:hAnsi="Arial" w:cs="Arial"/>
          <w:b/>
          <w:bCs/>
          <w:color w:val="000000"/>
          <w:sz w:val="24"/>
          <w:lang w:eastAsia="ja-JP"/>
        </w:rPr>
        <w:tab/>
      </w:r>
      <w:r w:rsidR="004B1038" w:rsidRPr="004B1038">
        <w:rPr>
          <w:rFonts w:ascii="Arial" w:eastAsia="宋体" w:hAnsi="Arial"/>
          <w:b/>
          <w:i/>
          <w:noProof/>
          <w:sz w:val="28"/>
        </w:rPr>
        <w:t>S2-2009351</w:t>
      </w:r>
    </w:p>
    <w:p w14:paraId="75EB3717" w14:textId="79F0638E" w:rsidR="001E0A83" w:rsidRPr="00C75647" w:rsidRDefault="00C259D7"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b/>
          <w:bCs/>
          <w:sz w:val="24"/>
          <w:lang w:eastAsia="zh-CN"/>
        </w:rPr>
        <w:t>Nov</w:t>
      </w:r>
      <w:r w:rsidR="00B73BC6" w:rsidRPr="00C75647">
        <w:rPr>
          <w:rFonts w:ascii="Arial" w:hAnsi="Arial" w:cs="Arial"/>
          <w:b/>
          <w:bCs/>
          <w:sz w:val="24"/>
        </w:rPr>
        <w:t xml:space="preserve"> </w:t>
      </w:r>
      <w:r>
        <w:rPr>
          <w:rFonts w:ascii="Arial" w:hAnsi="Arial" w:cs="Arial"/>
          <w:b/>
          <w:bCs/>
          <w:sz w:val="24"/>
        </w:rPr>
        <w:t>16</w:t>
      </w:r>
      <w:r w:rsidR="00B73BC6" w:rsidRPr="00C75647">
        <w:rPr>
          <w:rFonts w:ascii="Arial" w:hAnsi="Arial" w:cs="Arial"/>
          <w:b/>
          <w:bCs/>
          <w:sz w:val="24"/>
        </w:rPr>
        <w:t xml:space="preserve"> – </w:t>
      </w:r>
      <w:r w:rsidR="00077D95">
        <w:rPr>
          <w:rFonts w:ascii="Arial" w:eastAsia="等线" w:hAnsi="Arial" w:cs="Arial"/>
          <w:b/>
          <w:bCs/>
          <w:sz w:val="24"/>
          <w:lang w:eastAsia="zh-CN"/>
        </w:rPr>
        <w:t>Nov</w:t>
      </w:r>
      <w:r w:rsidR="00B73BC6" w:rsidRPr="00C75647">
        <w:rPr>
          <w:rFonts w:ascii="Arial" w:hAnsi="Arial" w:cs="Arial"/>
          <w:b/>
          <w:bCs/>
          <w:sz w:val="24"/>
        </w:rPr>
        <w:t xml:space="preserve"> </w:t>
      </w:r>
      <w:r w:rsidR="0074777E" w:rsidRPr="00C75647">
        <w:rPr>
          <w:rFonts w:ascii="Arial" w:eastAsia="等线" w:hAnsi="Arial" w:cs="Arial" w:hint="eastAsia"/>
          <w:b/>
          <w:bCs/>
          <w:sz w:val="24"/>
          <w:lang w:eastAsia="zh-CN"/>
        </w:rPr>
        <w:t>2</w:t>
      </w:r>
      <w:r w:rsidR="00077D95">
        <w:rPr>
          <w:rFonts w:ascii="Arial" w:eastAsia="等线" w:hAnsi="Arial" w:cs="Arial"/>
          <w:b/>
          <w:bCs/>
          <w:sz w:val="24"/>
          <w:lang w:eastAsia="zh-CN"/>
        </w:rPr>
        <w:t>0</w:t>
      </w:r>
      <w:r w:rsidR="00B73BC6" w:rsidRPr="00C75647">
        <w:rPr>
          <w:rFonts w:ascii="Arial" w:hAnsi="Arial" w:cs="Arial"/>
          <w:b/>
          <w:bCs/>
          <w:sz w:val="24"/>
        </w:rPr>
        <w:t xml:space="preserve">, 2020, </w:t>
      </w:r>
      <w:proofErr w:type="spellStart"/>
      <w:r w:rsidR="00B73BC6" w:rsidRPr="00C75647">
        <w:rPr>
          <w:rFonts w:ascii="Arial" w:hAnsi="Arial" w:cs="Arial"/>
          <w:b/>
          <w:bCs/>
          <w:sz w:val="24"/>
        </w:rPr>
        <w:t>Elbonia</w:t>
      </w:r>
      <w:proofErr w:type="spellEnd"/>
      <w:r w:rsidR="001E0A83" w:rsidRPr="00C75647">
        <w:rPr>
          <w:rFonts w:ascii="Arial" w:eastAsia="Arial Unicode MS" w:hAnsi="Arial" w:cs="Arial"/>
          <w:b/>
          <w:bCs/>
          <w:color w:val="000000"/>
          <w:lang w:eastAsia="ja-JP"/>
        </w:rPr>
        <w:tab/>
      </w:r>
      <w:r w:rsidR="001E0A83" w:rsidRPr="00C75647">
        <w:rPr>
          <w:rFonts w:ascii="Arial" w:hAnsi="Arial" w:cs="Arial"/>
          <w:b/>
          <w:bCs/>
          <w:color w:val="0000FF"/>
          <w:lang w:eastAsia="ja-JP"/>
        </w:rPr>
        <w:t xml:space="preserve">(revision of </w:t>
      </w:r>
      <w:r w:rsidR="004B1038" w:rsidRPr="004132FF">
        <w:rPr>
          <w:rFonts w:ascii="Arial" w:hAnsi="Arial" w:cs="Arial"/>
          <w:b/>
          <w:bCs/>
          <w:color w:val="0000FF"/>
          <w:lang w:eastAsia="ja-JP"/>
        </w:rPr>
        <w:t>S2-2008646</w:t>
      </w:r>
      <w:r w:rsidR="004B1038" w:rsidRPr="004132FF">
        <w:rPr>
          <w:rFonts w:ascii="Arial" w:hAnsi="Arial" w:cs="Arial"/>
          <w:b/>
          <w:bCs/>
          <w:color w:val="0000FF"/>
          <w:lang w:eastAsia="ja-JP"/>
        </w:rPr>
        <w:t>r02</w:t>
      </w:r>
      <w:r w:rsidR="001E0A83" w:rsidRPr="00C75647">
        <w:rPr>
          <w:rFonts w:ascii="Arial" w:hAnsi="Arial" w:cs="Arial"/>
          <w:b/>
          <w:bCs/>
          <w:color w:val="0000FF"/>
          <w:lang w:eastAsia="ja-JP"/>
        </w:rPr>
        <w:t>)</w:t>
      </w:r>
    </w:p>
    <w:p w14:paraId="5BAD585A" w14:textId="77777777" w:rsidR="001E0A83" w:rsidRPr="00C75647" w:rsidRDefault="001E0A83" w:rsidP="001E0A83">
      <w:pPr>
        <w:overflowPunct w:val="0"/>
        <w:autoSpaceDE w:val="0"/>
        <w:autoSpaceDN w:val="0"/>
        <w:adjustRightInd w:val="0"/>
        <w:textAlignment w:val="baseline"/>
        <w:rPr>
          <w:rFonts w:ascii="Arial" w:hAnsi="Arial" w:cs="Arial"/>
          <w:color w:val="000000"/>
          <w:lang w:eastAsia="ja-JP"/>
        </w:rPr>
      </w:pPr>
    </w:p>
    <w:p w14:paraId="24235D39" w14:textId="0CE63EDE"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Source:</w:t>
      </w:r>
      <w:r w:rsidRPr="00C75647">
        <w:rPr>
          <w:rFonts w:ascii="Arial" w:hAnsi="Arial" w:cs="Arial"/>
          <w:b/>
          <w:color w:val="000000"/>
          <w:lang w:eastAsia="ja-JP"/>
        </w:rPr>
        <w:tab/>
      </w:r>
      <w:r w:rsidR="00A92A43">
        <w:rPr>
          <w:rFonts w:ascii="Arial" w:hAnsi="Arial" w:cs="Arial"/>
          <w:b/>
          <w:color w:val="000000"/>
          <w:lang w:eastAsia="ja-JP"/>
        </w:rPr>
        <w:t xml:space="preserve">Huawei, </w:t>
      </w:r>
      <w:proofErr w:type="spellStart"/>
      <w:r w:rsidR="00A92A43">
        <w:rPr>
          <w:rFonts w:ascii="Arial" w:hAnsi="Arial" w:cs="Arial"/>
          <w:b/>
          <w:color w:val="000000"/>
          <w:lang w:eastAsia="ja-JP"/>
        </w:rPr>
        <w:t>HiSilicon</w:t>
      </w:r>
      <w:proofErr w:type="spellEnd"/>
    </w:p>
    <w:p w14:paraId="7BBC1617" w14:textId="5028E0F5" w:rsidR="001E0A83" w:rsidRPr="00EA0C86"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C75647">
        <w:rPr>
          <w:rFonts w:ascii="Arial" w:hAnsi="Arial" w:cs="Arial"/>
          <w:b/>
          <w:color w:val="000000"/>
          <w:lang w:eastAsia="ja-JP"/>
        </w:rPr>
        <w:t>Title:</w:t>
      </w:r>
      <w:r w:rsidRPr="00C75647">
        <w:rPr>
          <w:rFonts w:ascii="Arial" w:hAnsi="Arial" w:cs="Arial"/>
          <w:b/>
          <w:color w:val="000000"/>
          <w:lang w:eastAsia="ja-JP"/>
        </w:rPr>
        <w:tab/>
      </w:r>
      <w:r w:rsidR="00B36A3E" w:rsidRPr="00C75647">
        <w:rPr>
          <w:rFonts w:ascii="Arial" w:hAnsi="Arial" w:cs="Arial"/>
          <w:b/>
          <w:color w:val="000000"/>
          <w:lang w:eastAsia="ja-JP"/>
        </w:rPr>
        <w:t>KI #1</w:t>
      </w:r>
      <w:r w:rsidR="0091273A">
        <w:rPr>
          <w:rFonts w:ascii="Arial" w:hAnsi="Arial" w:cs="Arial"/>
          <w:b/>
          <w:color w:val="000000"/>
          <w:lang w:eastAsia="ja-JP"/>
        </w:rPr>
        <w:t>, Sol #5</w:t>
      </w:r>
      <w:r w:rsidR="00B36A3E" w:rsidRPr="00C75647">
        <w:rPr>
          <w:rFonts w:ascii="Arial" w:hAnsi="Arial" w:cs="Arial"/>
          <w:b/>
          <w:color w:val="000000"/>
          <w:lang w:eastAsia="ja-JP"/>
        </w:rPr>
        <w:t xml:space="preserve">: </w:t>
      </w:r>
      <w:r w:rsidR="0091273A">
        <w:rPr>
          <w:rFonts w:ascii="等线" w:eastAsia="等线" w:hAnsi="等线" w:cs="Arial"/>
          <w:b/>
          <w:color w:val="000000"/>
          <w:lang w:eastAsia="zh-CN"/>
        </w:rPr>
        <w:t xml:space="preserve">Update to clarify the </w:t>
      </w:r>
      <w:r w:rsidR="00E57012">
        <w:rPr>
          <w:rFonts w:ascii="等线" w:eastAsia="等线" w:hAnsi="等线" w:cs="Arial"/>
          <w:b/>
          <w:color w:val="000000"/>
          <w:lang w:eastAsia="zh-CN"/>
        </w:rPr>
        <w:t xml:space="preserve">parameters for </w:t>
      </w:r>
      <w:r w:rsidR="0091273A">
        <w:rPr>
          <w:rFonts w:ascii="等线" w:eastAsia="等线" w:hAnsi="等线" w:cs="Arial"/>
          <w:b/>
          <w:color w:val="000000"/>
          <w:lang w:eastAsia="zh-CN"/>
        </w:rPr>
        <w:t>ML model discovery</w:t>
      </w:r>
    </w:p>
    <w:p w14:paraId="79A86E02"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Document for:</w:t>
      </w:r>
      <w:r w:rsidRPr="00C75647">
        <w:rPr>
          <w:rFonts w:ascii="Arial" w:hAnsi="Arial" w:cs="Arial"/>
          <w:b/>
          <w:color w:val="000000"/>
          <w:lang w:eastAsia="ja-JP"/>
        </w:rPr>
        <w:tab/>
        <w:t>Approval</w:t>
      </w:r>
    </w:p>
    <w:p w14:paraId="4D913418" w14:textId="0F0BE574"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Agenda Item:</w:t>
      </w:r>
      <w:r w:rsidRPr="00C75647">
        <w:rPr>
          <w:rFonts w:ascii="Arial" w:hAnsi="Arial" w:cs="Arial"/>
          <w:b/>
          <w:color w:val="000000"/>
          <w:lang w:eastAsia="ja-JP"/>
        </w:rPr>
        <w:tab/>
        <w:t>8.</w:t>
      </w:r>
      <w:r w:rsidR="0002390F" w:rsidRPr="00C75647">
        <w:rPr>
          <w:rFonts w:ascii="Arial" w:hAnsi="Arial" w:cs="Arial"/>
          <w:b/>
          <w:color w:val="000000"/>
          <w:lang w:eastAsia="ja-JP"/>
        </w:rPr>
        <w:t>1</w:t>
      </w:r>
    </w:p>
    <w:p w14:paraId="56884FD0"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Work Item / Release:</w:t>
      </w:r>
      <w:r w:rsidRPr="00C75647">
        <w:rPr>
          <w:rFonts w:ascii="Arial" w:hAnsi="Arial" w:cs="Arial"/>
          <w:b/>
          <w:color w:val="000000"/>
          <w:lang w:eastAsia="ja-JP"/>
        </w:rPr>
        <w:tab/>
        <w:t>FS_eNA_ph2 / Rel-17</w:t>
      </w:r>
    </w:p>
    <w:p w14:paraId="06D04172" w14:textId="7E9DE3BC" w:rsidR="001E0A83" w:rsidRPr="00C75647" w:rsidRDefault="001E0A83" w:rsidP="001E0A83">
      <w:pPr>
        <w:jc w:val="both"/>
        <w:rPr>
          <w:rFonts w:ascii="Arial" w:hAnsi="Arial" w:cs="Arial"/>
          <w:i/>
        </w:rPr>
      </w:pPr>
      <w:r w:rsidRPr="00C75647">
        <w:rPr>
          <w:rFonts w:ascii="Arial" w:hAnsi="Arial" w:cs="Arial"/>
          <w:i/>
          <w:color w:val="000000"/>
          <w:lang w:eastAsia="ja-JP"/>
        </w:rPr>
        <w:t xml:space="preserve">Abstract: This contribution proposes </w:t>
      </w:r>
      <w:r w:rsidR="005A438B">
        <w:rPr>
          <w:rFonts w:ascii="Arial" w:hAnsi="Arial" w:cs="Arial"/>
          <w:i/>
          <w:color w:val="000000"/>
          <w:lang w:eastAsia="ja-JP"/>
        </w:rPr>
        <w:t>to update</w:t>
      </w:r>
      <w:r w:rsidR="001857B4" w:rsidRPr="00DD030E">
        <w:rPr>
          <w:rFonts w:ascii="Arial" w:hAnsi="Arial" w:cs="Arial"/>
          <w:i/>
          <w:color w:val="000000"/>
          <w:lang w:eastAsia="ja-JP"/>
        </w:rPr>
        <w:t xml:space="preserve"> to clarify the </w:t>
      </w:r>
      <w:r w:rsidR="00761609">
        <w:rPr>
          <w:rFonts w:ascii="Arial" w:hAnsi="Arial" w:cs="Arial"/>
          <w:i/>
          <w:color w:val="000000"/>
          <w:lang w:eastAsia="ja-JP"/>
        </w:rPr>
        <w:t xml:space="preserve">parameters for </w:t>
      </w:r>
      <w:r w:rsidR="001857B4" w:rsidRPr="00DD030E">
        <w:rPr>
          <w:rFonts w:ascii="Arial" w:hAnsi="Arial" w:cs="Arial"/>
          <w:i/>
          <w:color w:val="000000"/>
          <w:lang w:eastAsia="ja-JP"/>
        </w:rPr>
        <w:t>ML model discovery</w:t>
      </w:r>
      <w:r w:rsidRPr="00C75647">
        <w:rPr>
          <w:rFonts w:ascii="Arial" w:hAnsi="Arial" w:cs="Arial"/>
          <w:i/>
          <w:color w:val="000000"/>
          <w:lang w:eastAsia="ja-JP"/>
        </w:rPr>
        <w:t>.</w:t>
      </w:r>
      <w:r w:rsidR="000461B0" w:rsidRPr="00DD030E">
        <w:rPr>
          <w:rFonts w:ascii="Arial" w:hAnsi="Arial" w:cs="Arial"/>
          <w:i/>
          <w:color w:val="000000"/>
          <w:lang w:eastAsia="ja-JP"/>
        </w:rPr>
        <w:t xml:space="preserve"> </w:t>
      </w:r>
    </w:p>
    <w:p w14:paraId="7E6B575A" w14:textId="77777777" w:rsidR="001E0A83" w:rsidRPr="00C75647" w:rsidRDefault="001E0A83" w:rsidP="001E0A83">
      <w:pPr>
        <w:pStyle w:val="1"/>
      </w:pPr>
      <w:r w:rsidRPr="00C75647">
        <w:t>1. Introduction</w:t>
      </w:r>
    </w:p>
    <w:p w14:paraId="4EB1CA9D" w14:textId="41D931E5" w:rsidR="001E0A83" w:rsidRPr="00C75647" w:rsidRDefault="00FC4434" w:rsidP="003D3EEC">
      <w:pPr>
        <w:rPr>
          <w:lang w:eastAsia="zh-CN"/>
        </w:rPr>
      </w:pPr>
      <w:r>
        <w:rPr>
          <w:lang w:eastAsia="zh-CN"/>
        </w:rPr>
        <w:t xml:space="preserve">Based on the discussion in </w:t>
      </w:r>
      <w:r w:rsidR="0099222A" w:rsidRPr="0099222A">
        <w:rPr>
          <w:lang w:eastAsia="zh-CN"/>
        </w:rPr>
        <w:t>S2-2008645</w:t>
      </w:r>
      <w:r>
        <w:rPr>
          <w:lang w:eastAsia="zh-CN"/>
        </w:rPr>
        <w:t>, thi</w:t>
      </w:r>
      <w:r w:rsidR="000461B0" w:rsidRPr="00C75647">
        <w:rPr>
          <w:lang w:eastAsia="zh-CN"/>
        </w:rPr>
        <w:t xml:space="preserve">s contribution proposes </w:t>
      </w:r>
      <w:r w:rsidR="00681053">
        <w:rPr>
          <w:rFonts w:eastAsia="等线"/>
          <w:lang w:eastAsia="zh-CN"/>
        </w:rPr>
        <w:t>to update the</w:t>
      </w:r>
      <w:r w:rsidR="00554529">
        <w:rPr>
          <w:rFonts w:eastAsia="等线"/>
          <w:lang w:eastAsia="zh-CN"/>
        </w:rPr>
        <w:t xml:space="preserve"> Sol</w:t>
      </w:r>
      <w:r w:rsidR="00DD030E">
        <w:rPr>
          <w:rFonts w:eastAsia="等线"/>
          <w:lang w:eastAsia="zh-CN"/>
        </w:rPr>
        <w:t>ution #5 for KI#1</w:t>
      </w:r>
      <w:r w:rsidR="000461B0" w:rsidRPr="00C75647">
        <w:rPr>
          <w:lang w:eastAsia="zh-CN"/>
        </w:rPr>
        <w:t>.</w:t>
      </w:r>
    </w:p>
    <w:p w14:paraId="1F0E60AC" w14:textId="77777777" w:rsidR="001E0A83" w:rsidRPr="00C75647" w:rsidRDefault="001E0A83" w:rsidP="001E0A83">
      <w:pPr>
        <w:pStyle w:val="1"/>
      </w:pPr>
      <w:r w:rsidRPr="00C75647">
        <w:t>2. Text Proposal</w:t>
      </w:r>
    </w:p>
    <w:p w14:paraId="059F59D0" w14:textId="20982DF2" w:rsidR="001E0A83" w:rsidRPr="00C75647" w:rsidRDefault="001E0A83" w:rsidP="001E0A83">
      <w:pPr>
        <w:jc w:val="both"/>
        <w:rPr>
          <w:lang w:eastAsia="zh-CN"/>
        </w:rPr>
      </w:pPr>
      <w:r w:rsidRPr="00C75647">
        <w:rPr>
          <w:lang w:eastAsia="zh-CN"/>
        </w:rPr>
        <w:t xml:space="preserve">It is proposed to capture the following </w:t>
      </w:r>
      <w:r w:rsidR="001464E4" w:rsidRPr="00C75647">
        <w:rPr>
          <w:lang w:eastAsia="zh-CN"/>
        </w:rPr>
        <w:t>new text</w:t>
      </w:r>
      <w:r w:rsidRPr="00C75647">
        <w:rPr>
          <w:lang w:eastAsia="zh-CN"/>
        </w:rPr>
        <w:t xml:space="preserve"> </w:t>
      </w:r>
      <w:r w:rsidR="00E72823" w:rsidRPr="00C75647">
        <w:rPr>
          <w:rFonts w:hint="eastAsia"/>
          <w:lang w:eastAsia="zh-CN"/>
        </w:rPr>
        <w:t>in</w:t>
      </w:r>
      <w:r w:rsidRPr="00C75647">
        <w:rPr>
          <w:lang w:eastAsia="zh-CN"/>
        </w:rPr>
        <w:t xml:space="preserve"> TR 23.700-91.</w:t>
      </w:r>
    </w:p>
    <w:p w14:paraId="51869C15" w14:textId="650ADB51" w:rsidR="00B53172" w:rsidRPr="00C75647" w:rsidRDefault="00DE7627" w:rsidP="003476E4">
      <w:pPr>
        <w:pStyle w:val="StartEndofChange"/>
        <w:rPr>
          <w:rFonts w:eastAsiaTheme="minorEastAsia"/>
        </w:rPr>
      </w:pPr>
      <w:r w:rsidRPr="00C75647">
        <w:rPr>
          <w:rFonts w:hint="eastAsia"/>
        </w:rPr>
        <w:t xml:space="preserve">* </w:t>
      </w:r>
      <w:r w:rsidRPr="00C75647">
        <w:t xml:space="preserve">* * * </w:t>
      </w:r>
      <w:r w:rsidRPr="00C75647">
        <w:rPr>
          <w:rFonts w:hint="eastAsia"/>
        </w:rPr>
        <w:t xml:space="preserve">Start </w:t>
      </w:r>
      <w:r w:rsidR="00806024" w:rsidRPr="00C75647">
        <w:t xml:space="preserve">of </w:t>
      </w:r>
      <w:r w:rsidR="00E57A16" w:rsidRPr="00C75647">
        <w:t>Changes</w:t>
      </w:r>
      <w:r w:rsidRPr="00C75647">
        <w:t xml:space="preserve"> * * * * </w:t>
      </w:r>
    </w:p>
    <w:p w14:paraId="02C362D6" w14:textId="0222AC14" w:rsidR="00951C08" w:rsidRPr="007A7E5C" w:rsidRDefault="00951C08" w:rsidP="00951C08">
      <w:pPr>
        <w:pStyle w:val="2"/>
      </w:pPr>
      <w:bookmarkStart w:id="0" w:name="_Toc26861904"/>
      <w:bookmarkStart w:id="1" w:name="_Toc44004264"/>
      <w:bookmarkStart w:id="2" w:name="_Toc50021618"/>
      <w:bookmarkStart w:id="3" w:name="_Toc50022322"/>
      <w:bookmarkStart w:id="4" w:name="_Toc50022971"/>
      <w:bookmarkStart w:id="5" w:name="_Toc42769973"/>
      <w:bookmarkStart w:id="6" w:name="_Toc50023556"/>
      <w:bookmarkStart w:id="7" w:name="_Toc26931"/>
      <w:bookmarkStart w:id="8" w:name="_Toc42779029"/>
      <w:bookmarkStart w:id="9" w:name="_Toc43393104"/>
      <w:bookmarkStart w:id="10" w:name="_Toc4464"/>
      <w:bookmarkStart w:id="11" w:name="_Toc5631"/>
      <w:bookmarkStart w:id="12" w:name="_Toc50309624"/>
      <w:bookmarkStart w:id="13" w:name="_Toc50021049"/>
      <w:bookmarkStart w:id="14" w:name="_Toc5731"/>
      <w:bookmarkStart w:id="15" w:name="_Toc19756"/>
      <w:bookmarkStart w:id="16" w:name="_Toc30051"/>
      <w:bookmarkStart w:id="17" w:name="_Toc13483"/>
      <w:bookmarkStart w:id="18" w:name="_Toc19074"/>
      <w:bookmarkStart w:id="19" w:name="_Toc50579356"/>
      <w:bookmarkStart w:id="20" w:name="_Toc54769945"/>
      <w:bookmarkStart w:id="21" w:name="_Toc54779300"/>
      <w:bookmarkStart w:id="22" w:name="_Toc54786260"/>
      <w:bookmarkStart w:id="23" w:name="_Toc55126214"/>
      <w:bookmarkStart w:id="24" w:name="_Toc15166"/>
      <w:bookmarkStart w:id="25" w:name="_Toc18420"/>
      <w:bookmarkStart w:id="26" w:name="_Toc25814"/>
      <w:bookmarkStart w:id="27" w:name="_Toc2996"/>
      <w:bookmarkStart w:id="28" w:name="_Toc16699"/>
      <w:bookmarkStart w:id="29" w:name="_Toc44004265"/>
      <w:bookmarkStart w:id="30" w:name="_Toc50021050"/>
      <w:bookmarkStart w:id="31" w:name="_Toc50021619"/>
      <w:bookmarkStart w:id="32" w:name="_Toc50022323"/>
      <w:bookmarkStart w:id="33" w:name="_Toc50022972"/>
      <w:bookmarkStart w:id="34" w:name="_Toc50023557"/>
      <w:bookmarkStart w:id="35" w:name="_Toc15248"/>
      <w:bookmarkStart w:id="36" w:name="_Toc12231"/>
      <w:bookmarkStart w:id="37" w:name="_Toc42769974"/>
      <w:bookmarkStart w:id="38" w:name="_Toc50309625"/>
      <w:bookmarkStart w:id="39" w:name="_Toc42779030"/>
      <w:bookmarkStart w:id="40" w:name="_Toc43393105"/>
      <w:bookmarkStart w:id="41" w:name="_Toc13277"/>
      <w:bookmarkStart w:id="42" w:name="_Toc50579357"/>
      <w:bookmarkStart w:id="43" w:name="_Toc54769946"/>
      <w:bookmarkStart w:id="44" w:name="_Toc54779301"/>
      <w:bookmarkStart w:id="45" w:name="_Toc54786261"/>
      <w:r w:rsidRPr="007A7E5C">
        <w:rPr>
          <w:lang w:eastAsia="zh-CN"/>
        </w:rPr>
        <w:t>6.5</w:t>
      </w:r>
      <w:r w:rsidRPr="007A7E5C">
        <w:rPr>
          <w:lang w:eastAsia="ko-KR"/>
        </w:rPr>
        <w:tab/>
      </w:r>
      <w:r w:rsidRPr="007A7E5C">
        <w:t>Solution</w:t>
      </w:r>
      <w:r w:rsidRPr="007A7E5C">
        <w:rPr>
          <w:lang w:eastAsia="zh-CN"/>
        </w:rPr>
        <w:t xml:space="preserve"> #5</w:t>
      </w:r>
      <w:r w:rsidRPr="007A7E5C">
        <w:t xml:space="preserve">: </w:t>
      </w:r>
      <w:bookmarkEnd w:id="0"/>
      <w:del w:id="46" w:author="hw user1" w:date="2020-11-16T21:30:00Z">
        <w:r w:rsidRPr="007A7E5C" w:rsidDel="00291393">
          <w:delText xml:space="preserve">AI </w:delText>
        </w:r>
      </w:del>
      <w:ins w:id="47" w:author="hw user1" w:date="2020-11-16T21:30:00Z">
        <w:r w:rsidR="00291393">
          <w:t>ML</w:t>
        </w:r>
        <w:r w:rsidR="00291393" w:rsidRPr="007A7E5C">
          <w:t xml:space="preserve"> </w:t>
        </w:r>
      </w:ins>
      <w:r w:rsidRPr="007A7E5C">
        <w:t>Model sharing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145C967" w14:textId="77777777" w:rsidR="00390F5E" w:rsidRDefault="00390F5E" w:rsidP="00390F5E">
      <w:pPr>
        <w:pStyle w:val="3"/>
      </w:pPr>
      <w:r>
        <w:t>6.</w:t>
      </w:r>
      <w:r>
        <w:rPr>
          <w:rFonts w:hint="eastAsia"/>
          <w:lang w:eastAsia="zh-CN"/>
        </w:rPr>
        <w:t>5</w:t>
      </w:r>
      <w:r>
        <w:t>.1</w:t>
      </w:r>
      <w: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D4C2007" w14:textId="77777777" w:rsidR="00390F5E" w:rsidRDefault="00390F5E" w:rsidP="00390F5E">
      <w:pPr>
        <w:rPr>
          <w:lang w:eastAsia="zh-CN"/>
        </w:rPr>
      </w:pPr>
      <w:r>
        <w:rPr>
          <w:lang w:eastAsia="zh-CN"/>
        </w:rPr>
        <w:t xml:space="preserve">This solution is proposed for Key Issue </w:t>
      </w:r>
      <w:r>
        <w:rPr>
          <w:lang w:val="en-US" w:eastAsia="zh-CN"/>
        </w:rPr>
        <w:t>#</w:t>
      </w:r>
      <w:r>
        <w:rPr>
          <w:lang w:eastAsia="zh-CN"/>
        </w:rPr>
        <w:t>1: Logical decomposition of NWDAF and possible interactions between logical functions</w:t>
      </w:r>
      <w:r>
        <w:rPr>
          <w:lang w:val="en-US" w:eastAsia="zh-CN"/>
        </w:rPr>
        <w:t xml:space="preserve"> and Key Issue #19: </w:t>
      </w:r>
      <w:r>
        <w:t>Trained data model sharing between multiple NWDAF instances</w:t>
      </w:r>
      <w:r>
        <w:rPr>
          <w:lang w:eastAsia="zh-CN"/>
        </w:rPr>
        <w:t>.</w:t>
      </w:r>
    </w:p>
    <w:p w14:paraId="2C757B72" w14:textId="5C84C160" w:rsidR="00390F5E" w:rsidRDefault="00390F5E" w:rsidP="00390F5E">
      <w:pPr>
        <w:rPr>
          <w:lang w:eastAsia="zh-CN"/>
        </w:rPr>
      </w:pPr>
      <w:r>
        <w:rPr>
          <w:lang w:eastAsia="zh-CN"/>
        </w:rPr>
        <w:t xml:space="preserve">AI Function (AIF) trains the </w:t>
      </w:r>
      <w:del w:id="48" w:author="hw user1" w:date="2020-11-16T21:31:00Z">
        <w:r w:rsidDel="00056683">
          <w:rPr>
            <w:lang w:eastAsia="zh-CN"/>
          </w:rPr>
          <w:delText xml:space="preserve">AI </w:delText>
        </w:r>
      </w:del>
      <w:ins w:id="49" w:author="hw user1" w:date="2020-11-16T21:31:00Z">
        <w:r w:rsidR="00056683">
          <w:rPr>
            <w:lang w:eastAsia="zh-CN"/>
          </w:rPr>
          <w:t xml:space="preserve">ML </w:t>
        </w:r>
      </w:ins>
      <w:r>
        <w:rPr>
          <w:lang w:eastAsia="zh-CN"/>
        </w:rPr>
        <w:t xml:space="preserve">Model(s) and provides </w:t>
      </w:r>
      <w:del w:id="50" w:author="hw user1" w:date="2020-11-16T21:31:00Z">
        <w:r w:rsidDel="00932B84">
          <w:rPr>
            <w:lang w:eastAsia="zh-CN"/>
          </w:rPr>
          <w:delText xml:space="preserve">AI </w:delText>
        </w:r>
      </w:del>
      <w:ins w:id="51" w:author="hw user1" w:date="2020-11-16T21:31:00Z">
        <w:r w:rsidR="00932B84">
          <w:rPr>
            <w:lang w:eastAsia="zh-CN"/>
          </w:rPr>
          <w:t xml:space="preserve">ML </w:t>
        </w:r>
      </w:ins>
      <w:r>
        <w:rPr>
          <w:lang w:eastAsia="zh-CN"/>
        </w:rPr>
        <w:t>Model(s) to 5G NFs (e.g. NWDAF). The following figure 6.5.1-1 shows the network data analytics architecture supporting AIF.</w:t>
      </w:r>
    </w:p>
    <w:moveFromRangeStart w:id="52" w:author="hw user1" w:date="2020-11-16T21:44:00Z" w:name="move56455463"/>
    <w:p w14:paraId="320D8228" w14:textId="134A14D5" w:rsidR="00390F5E" w:rsidRDefault="00390F5E" w:rsidP="00390F5E">
      <w:pPr>
        <w:pStyle w:val="TH"/>
      </w:pPr>
      <w:moveFrom w:id="53" w:author="hw user1" w:date="2020-11-16T21:44:00Z">
        <w:r w:rsidDel="0072462A">
          <w:object w:dxaOrig="6575" w:dyaOrig="3414" w14:anchorId="41A2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75.15pt" o:ole="">
              <v:imagedata r:id="rId9" o:title=""/>
            </v:shape>
            <o:OLEObject Type="Embed" ProgID="Visio.Drawing.11" ShapeID="_x0000_i1025" DrawAspect="Content" ObjectID="_1667390070" r:id="rId10"/>
          </w:object>
        </w:r>
      </w:moveFrom>
      <w:moveFromRangeEnd w:id="52"/>
      <w:moveToRangeStart w:id="54" w:author="hw user1" w:date="2020-11-16T21:44:00Z" w:name="move56455463"/>
      <w:moveTo w:id="55" w:author="hw user1" w:date="2020-11-16T21:44:00Z">
        <w:r w:rsidR="00741348">
          <w:object w:dxaOrig="6555" w:dyaOrig="3391" w14:anchorId="0B765339">
            <v:shape id="_x0000_i1026" type="#_x0000_t75" style="width:337.45pt;height:173.55pt" o:ole="">
              <v:imagedata r:id="rId11" o:title=""/>
            </v:shape>
            <o:OLEObject Type="Embed" ProgID="Visio.Drawing.11" ShapeID="_x0000_i1026" DrawAspect="Content" ObjectID="_1667390071" r:id="rId12"/>
          </w:object>
        </w:r>
      </w:moveTo>
      <w:moveToRangeEnd w:id="54"/>
    </w:p>
    <w:p w14:paraId="4B4705C8" w14:textId="77777777" w:rsidR="00390F5E" w:rsidRDefault="00390F5E" w:rsidP="00390F5E">
      <w:pPr>
        <w:pStyle w:val="TF"/>
      </w:pPr>
      <w:r>
        <w:t>Figure 6.</w:t>
      </w:r>
      <w:r>
        <w:rPr>
          <w:rFonts w:hint="eastAsia"/>
        </w:rPr>
        <w:t>5</w:t>
      </w:r>
      <w:r>
        <w:t>.1-1: Network data analytics architecture supporting AIF</w:t>
      </w:r>
    </w:p>
    <w:p w14:paraId="7EB5ADE8" w14:textId="77777777" w:rsidR="00390F5E" w:rsidRDefault="00390F5E" w:rsidP="00390F5E">
      <w:pPr>
        <w:rPr>
          <w:lang w:eastAsia="zh-CN"/>
        </w:rPr>
      </w:pPr>
      <w:bookmarkStart w:id="56" w:name="OLE_LINK1"/>
      <w:r>
        <w:rPr>
          <w:lang w:eastAsia="zh-CN"/>
        </w:rPr>
        <w:t>T</w:t>
      </w:r>
      <w:r>
        <w:rPr>
          <w:rFonts w:hint="eastAsia"/>
          <w:lang w:eastAsia="zh-CN"/>
        </w:rPr>
        <w:t>he AIF is decomposed from a NWDAF, it can be a standalone NF or a NWDAF functionality.</w:t>
      </w:r>
    </w:p>
    <w:p w14:paraId="1ADD9ED6" w14:textId="704F6A72" w:rsidR="00390F5E" w:rsidRDefault="00390F5E" w:rsidP="00390F5E">
      <w:pPr>
        <w:pStyle w:val="NO"/>
        <w:rPr>
          <w:lang w:eastAsia="zh-CN"/>
        </w:rPr>
      </w:pPr>
      <w:r>
        <w:rPr>
          <w:rFonts w:hint="eastAsia"/>
          <w:lang w:eastAsia="zh-CN"/>
        </w:rPr>
        <w:t>NOTE</w:t>
      </w:r>
      <w:ins w:id="57" w:author="hw user" w:date="2020-10-30T09:23:00Z">
        <w:r w:rsidR="00794AB6">
          <w:rPr>
            <w:lang w:eastAsia="zh-CN"/>
          </w:rPr>
          <w:t xml:space="preserve"> 1</w:t>
        </w:r>
      </w:ins>
      <w:r>
        <w:rPr>
          <w:rFonts w:hint="eastAsia"/>
          <w:lang w:eastAsia="zh-CN"/>
        </w:rPr>
        <w:t>:</w:t>
      </w:r>
      <w:r>
        <w:rPr>
          <w:rFonts w:hint="eastAsia"/>
          <w:lang w:eastAsia="zh-CN"/>
        </w:rPr>
        <w:tab/>
        <w:t>The AIF within 3</w:t>
      </w:r>
      <w:r>
        <w:rPr>
          <w:rFonts w:hint="eastAsia"/>
          <w:vertAlign w:val="superscript"/>
          <w:lang w:eastAsia="zh-CN"/>
        </w:rPr>
        <w:t>rd</w:t>
      </w:r>
      <w:r>
        <w:rPr>
          <w:rFonts w:hint="eastAsia"/>
          <w:lang w:eastAsia="zh-CN"/>
        </w:rPr>
        <w:t xml:space="preserve"> party AF is not considered in this release.</w:t>
      </w:r>
    </w:p>
    <w:p w14:paraId="43232D77" w14:textId="77777777" w:rsidR="00390F5E" w:rsidRDefault="00390F5E" w:rsidP="00390F5E">
      <w:pPr>
        <w:rPr>
          <w:lang w:eastAsia="zh-CN"/>
        </w:rPr>
      </w:pPr>
      <w:r>
        <w:rPr>
          <w:lang w:eastAsia="zh-CN"/>
        </w:rPr>
        <w:t>The AIF supporting the following functionalities:</w:t>
      </w:r>
    </w:p>
    <w:p w14:paraId="37941123" w14:textId="1CA57F9B" w:rsidR="00390F5E" w:rsidRDefault="00390F5E" w:rsidP="00390F5E">
      <w:pPr>
        <w:pStyle w:val="B1"/>
        <w:rPr>
          <w:lang w:eastAsia="zh-CN"/>
        </w:rPr>
      </w:pPr>
      <w:r>
        <w:rPr>
          <w:lang w:eastAsia="zh-CN"/>
        </w:rPr>
        <w:t>-</w:t>
      </w:r>
      <w:r>
        <w:rPr>
          <w:lang w:eastAsia="zh-CN"/>
        </w:rPr>
        <w:tab/>
      </w:r>
      <w:del w:id="58" w:author="hw user1" w:date="2020-11-16T21:31:00Z">
        <w:r w:rsidDel="00932B84">
          <w:rPr>
            <w:lang w:eastAsia="zh-CN"/>
          </w:rPr>
          <w:delText xml:space="preserve">AI </w:delText>
        </w:r>
      </w:del>
      <w:ins w:id="59" w:author="hw user1" w:date="2020-11-16T21:31:00Z">
        <w:r w:rsidR="00932B84">
          <w:rPr>
            <w:lang w:eastAsia="zh-CN"/>
          </w:rPr>
          <w:t xml:space="preserve">ML </w:t>
        </w:r>
      </w:ins>
      <w:r>
        <w:rPr>
          <w:lang w:eastAsia="zh-CN"/>
        </w:rPr>
        <w:t>Model Training;</w:t>
      </w:r>
    </w:p>
    <w:p w14:paraId="46623C90" w14:textId="6D78C9B8" w:rsidR="00390F5E" w:rsidRDefault="00390F5E" w:rsidP="00390F5E">
      <w:pPr>
        <w:pStyle w:val="B1"/>
        <w:rPr>
          <w:lang w:eastAsia="zh-CN"/>
        </w:rPr>
      </w:pPr>
      <w:r>
        <w:rPr>
          <w:lang w:eastAsia="zh-CN"/>
        </w:rPr>
        <w:t>-</w:t>
      </w:r>
      <w:r>
        <w:rPr>
          <w:lang w:eastAsia="zh-CN"/>
        </w:rPr>
        <w:tab/>
      </w:r>
      <w:del w:id="60" w:author="hw user1" w:date="2020-11-16T21:31:00Z">
        <w:r w:rsidDel="00932B84">
          <w:rPr>
            <w:lang w:eastAsia="zh-CN"/>
          </w:rPr>
          <w:delText xml:space="preserve">AI </w:delText>
        </w:r>
      </w:del>
      <w:ins w:id="61" w:author="hw user1" w:date="2020-11-16T21:31:00Z">
        <w:r w:rsidR="00932B84">
          <w:rPr>
            <w:lang w:eastAsia="zh-CN"/>
          </w:rPr>
          <w:t xml:space="preserve">ML </w:t>
        </w:r>
      </w:ins>
      <w:r>
        <w:rPr>
          <w:lang w:eastAsia="zh-CN"/>
        </w:rPr>
        <w:t>Model Repository;</w:t>
      </w:r>
    </w:p>
    <w:p w14:paraId="41BA39C7" w14:textId="08548067" w:rsidR="00390F5E" w:rsidRDefault="00390F5E" w:rsidP="00390F5E">
      <w:pPr>
        <w:pStyle w:val="B1"/>
        <w:rPr>
          <w:lang w:eastAsia="zh-CN"/>
        </w:rPr>
      </w:pPr>
      <w:r>
        <w:rPr>
          <w:lang w:eastAsia="zh-CN"/>
        </w:rPr>
        <w:t>-</w:t>
      </w:r>
      <w:r>
        <w:rPr>
          <w:lang w:eastAsia="zh-CN"/>
        </w:rPr>
        <w:tab/>
      </w:r>
      <w:del w:id="62" w:author="hw user1" w:date="2020-11-16T21:31:00Z">
        <w:r w:rsidDel="00932B84">
          <w:rPr>
            <w:lang w:eastAsia="zh-CN"/>
          </w:rPr>
          <w:delText xml:space="preserve">AI </w:delText>
        </w:r>
      </w:del>
      <w:ins w:id="63" w:author="hw user1" w:date="2020-11-16T21:31:00Z">
        <w:r w:rsidR="00932B84">
          <w:rPr>
            <w:lang w:eastAsia="zh-CN"/>
          </w:rPr>
          <w:t xml:space="preserve">ML </w:t>
        </w:r>
      </w:ins>
      <w:r>
        <w:rPr>
          <w:lang w:eastAsia="zh-CN"/>
        </w:rPr>
        <w:t>Model Exposure.</w:t>
      </w:r>
    </w:p>
    <w:p w14:paraId="20475C7D" w14:textId="46B2C2C9" w:rsidR="00390F5E" w:rsidRDefault="00390F5E" w:rsidP="00390F5E">
      <w:pPr>
        <w:rPr>
          <w:ins w:id="64" w:author="hw user" w:date="2020-10-30T09:23:00Z"/>
          <w:lang w:eastAsia="zh-CN"/>
        </w:rPr>
      </w:pPr>
      <w:r>
        <w:rPr>
          <w:lang w:eastAsia="zh-CN"/>
        </w:rPr>
        <w:t xml:space="preserve">In order to support AIF consumer to discover an AIF instance that is able to provide some specific type of </w:t>
      </w:r>
      <w:ins w:id="65" w:author="hw user1" w:date="2020-11-16T21:31:00Z">
        <w:r w:rsidR="00932B84">
          <w:rPr>
            <w:lang w:eastAsia="zh-CN"/>
          </w:rPr>
          <w:t>ML</w:t>
        </w:r>
        <w:r w:rsidR="00932B84" w:rsidDel="00932B84">
          <w:rPr>
            <w:lang w:eastAsia="zh-CN"/>
          </w:rPr>
          <w:t xml:space="preserve"> </w:t>
        </w:r>
      </w:ins>
      <w:del w:id="66" w:author="hw user1" w:date="2020-11-16T21:31:00Z">
        <w:r w:rsidDel="00932B84">
          <w:rPr>
            <w:lang w:eastAsia="zh-CN"/>
          </w:rPr>
          <w:delText xml:space="preserve">AI </w:delText>
        </w:r>
      </w:del>
      <w:r>
        <w:rPr>
          <w:lang w:eastAsia="zh-CN"/>
        </w:rPr>
        <w:t xml:space="preserve">Model, each AIF instance should provide the list of </w:t>
      </w:r>
      <w:del w:id="67" w:author="hw user1" w:date="2020-11-16T21:31:00Z">
        <w:r w:rsidDel="00932B84">
          <w:rPr>
            <w:lang w:eastAsia="zh-CN"/>
          </w:rPr>
          <w:delText xml:space="preserve">AI </w:delText>
        </w:r>
      </w:del>
      <w:ins w:id="68" w:author="hw user1" w:date="2020-11-16T21:31:00Z">
        <w:r w:rsidR="00932B84">
          <w:rPr>
            <w:lang w:eastAsia="zh-CN"/>
          </w:rPr>
          <w:t xml:space="preserve">ML </w:t>
        </w:r>
      </w:ins>
      <w:r>
        <w:rPr>
          <w:lang w:eastAsia="zh-CN"/>
        </w:rPr>
        <w:t xml:space="preserve">Model ID(s) that it support when registering to the NRF, in addition to other NRF registration elements of the NF profile. Other NFs requiring the discovery of an AIF instance that provides support for some specific type of </w:t>
      </w:r>
      <w:ins w:id="69" w:author="hw user1" w:date="2020-11-16T21:31:00Z">
        <w:r w:rsidR="00932B84">
          <w:rPr>
            <w:lang w:eastAsia="zh-CN"/>
          </w:rPr>
          <w:t>ML</w:t>
        </w:r>
        <w:r w:rsidR="00932B84" w:rsidDel="00932B84">
          <w:rPr>
            <w:lang w:eastAsia="zh-CN"/>
          </w:rPr>
          <w:t xml:space="preserve"> </w:t>
        </w:r>
      </w:ins>
      <w:del w:id="70" w:author="hw user1" w:date="2020-11-16T21:31:00Z">
        <w:r w:rsidDel="00932B84">
          <w:rPr>
            <w:lang w:eastAsia="zh-CN"/>
          </w:rPr>
          <w:delText xml:space="preserve">AI </w:delText>
        </w:r>
      </w:del>
      <w:r>
        <w:rPr>
          <w:lang w:eastAsia="zh-CN"/>
        </w:rPr>
        <w:t xml:space="preserve">Models may query the NRF and include the </w:t>
      </w:r>
      <w:ins w:id="71" w:author="hw user1" w:date="2020-11-16T21:31:00Z">
        <w:r w:rsidR="00932B84">
          <w:rPr>
            <w:lang w:eastAsia="zh-CN"/>
          </w:rPr>
          <w:t>ML</w:t>
        </w:r>
        <w:r w:rsidR="00932B84" w:rsidDel="00932B84">
          <w:rPr>
            <w:lang w:eastAsia="zh-CN"/>
          </w:rPr>
          <w:t xml:space="preserve"> </w:t>
        </w:r>
      </w:ins>
      <w:del w:id="72" w:author="hw user1" w:date="2020-11-16T21:31:00Z">
        <w:r w:rsidDel="00932B84">
          <w:rPr>
            <w:lang w:eastAsia="zh-CN"/>
          </w:rPr>
          <w:delText xml:space="preserve">AI </w:delText>
        </w:r>
      </w:del>
      <w:r>
        <w:rPr>
          <w:lang w:eastAsia="zh-CN"/>
        </w:rPr>
        <w:t xml:space="preserve">Model ID(s) that identifies the desired type of </w:t>
      </w:r>
      <w:ins w:id="73" w:author="hw user1" w:date="2020-11-16T21:31:00Z">
        <w:r w:rsidR="00011761">
          <w:rPr>
            <w:lang w:eastAsia="zh-CN"/>
          </w:rPr>
          <w:t>ML</w:t>
        </w:r>
        <w:r w:rsidR="00011761" w:rsidDel="00011761">
          <w:rPr>
            <w:lang w:eastAsia="zh-CN"/>
          </w:rPr>
          <w:t xml:space="preserve"> </w:t>
        </w:r>
      </w:ins>
      <w:del w:id="74" w:author="hw user1" w:date="2020-11-16T21:31:00Z">
        <w:r w:rsidDel="00011761">
          <w:rPr>
            <w:lang w:eastAsia="zh-CN"/>
          </w:rPr>
          <w:delText xml:space="preserve">AI </w:delText>
        </w:r>
      </w:del>
      <w:r>
        <w:rPr>
          <w:lang w:eastAsia="zh-CN"/>
        </w:rPr>
        <w:t>Model.</w:t>
      </w:r>
      <w:bookmarkEnd w:id="56"/>
      <w:r>
        <w:rPr>
          <w:lang w:eastAsia="zh-CN"/>
        </w:rPr>
        <w:t xml:space="preserve"> The </w:t>
      </w:r>
      <w:ins w:id="75" w:author="hw user1" w:date="2020-11-16T21:31:00Z">
        <w:r w:rsidR="00932B84">
          <w:rPr>
            <w:lang w:eastAsia="zh-CN"/>
          </w:rPr>
          <w:t>ML</w:t>
        </w:r>
        <w:r w:rsidR="00932B84" w:rsidDel="00932B84">
          <w:rPr>
            <w:lang w:eastAsia="zh-CN"/>
          </w:rPr>
          <w:t xml:space="preserve"> </w:t>
        </w:r>
      </w:ins>
      <w:del w:id="76" w:author="hw user1" w:date="2020-11-16T21:31:00Z">
        <w:r w:rsidDel="00932B84">
          <w:rPr>
            <w:lang w:eastAsia="zh-CN"/>
          </w:rPr>
          <w:delText xml:space="preserve">AI </w:delText>
        </w:r>
      </w:del>
      <w:r>
        <w:rPr>
          <w:lang w:eastAsia="zh-CN"/>
        </w:rPr>
        <w:t xml:space="preserve">Model ID identifies an </w:t>
      </w:r>
      <w:ins w:id="77" w:author="hw user1" w:date="2020-11-16T21:31:00Z">
        <w:r w:rsidR="00932B84">
          <w:rPr>
            <w:lang w:eastAsia="zh-CN"/>
          </w:rPr>
          <w:t>ML</w:t>
        </w:r>
        <w:r w:rsidR="00932B84" w:rsidDel="00932B84">
          <w:rPr>
            <w:lang w:eastAsia="zh-CN"/>
          </w:rPr>
          <w:t xml:space="preserve"> </w:t>
        </w:r>
      </w:ins>
      <w:del w:id="78" w:author="hw user1" w:date="2020-11-16T21:31:00Z">
        <w:r w:rsidDel="00932B84">
          <w:rPr>
            <w:lang w:eastAsia="zh-CN"/>
          </w:rPr>
          <w:delText xml:space="preserve">AI </w:delText>
        </w:r>
      </w:del>
      <w:r>
        <w:rPr>
          <w:lang w:eastAsia="zh-CN"/>
        </w:rPr>
        <w:t>Model and correlates with Analytics ID defined in TS 23.288 [</w:t>
      </w:r>
      <w:r>
        <w:rPr>
          <w:lang w:val="en-US" w:eastAsia="zh-CN"/>
        </w:rPr>
        <w:t>5</w:t>
      </w:r>
      <w:r>
        <w:rPr>
          <w:lang w:eastAsia="zh-CN"/>
        </w:rPr>
        <w:t>].</w:t>
      </w:r>
    </w:p>
    <w:p w14:paraId="210224A1" w14:textId="237CD3D6" w:rsidR="00794AB6" w:rsidRPr="00794AB6" w:rsidRDefault="00794AB6">
      <w:pPr>
        <w:pStyle w:val="NO"/>
        <w:rPr>
          <w:lang w:eastAsia="zh-CN"/>
        </w:rPr>
        <w:pPrChange w:id="79" w:author="hw user" w:date="2020-10-30T09:23:00Z">
          <w:pPr/>
        </w:pPrChange>
      </w:pPr>
      <w:ins w:id="80" w:author="hw user" w:date="2020-10-30T09:23:00Z">
        <w:r>
          <w:rPr>
            <w:lang w:eastAsia="zh-CN"/>
          </w:rPr>
          <w:t>NOTE 2:</w:t>
        </w:r>
        <w:r>
          <w:rPr>
            <w:lang w:eastAsia="zh-CN"/>
          </w:rPr>
          <w:tab/>
        </w:r>
      </w:ins>
      <w:ins w:id="81" w:author="Nokia-rev" w:date="2020-11-17T09:20:00Z">
        <w:r w:rsidR="004E13CA">
          <w:rPr>
            <w:lang w:eastAsia="zh-CN"/>
          </w:rPr>
          <w:t>Discovery</w:t>
        </w:r>
      </w:ins>
      <w:ins w:id="82" w:author="Nokia-rev" w:date="2020-11-17T09:22:00Z">
        <w:r w:rsidR="00CC17C4">
          <w:rPr>
            <w:lang w:eastAsia="zh-CN"/>
          </w:rPr>
          <w:t>,</w:t>
        </w:r>
      </w:ins>
      <w:ins w:id="83" w:author="Nokia-rev" w:date="2020-11-17T09:21:00Z">
        <w:r w:rsidR="004E13CA">
          <w:rPr>
            <w:lang w:eastAsia="zh-CN"/>
          </w:rPr>
          <w:t xml:space="preserve"> via NRF</w:t>
        </w:r>
      </w:ins>
      <w:ins w:id="84" w:author="Nokia-rev" w:date="2020-11-17T09:22:00Z">
        <w:r w:rsidR="00CC17C4">
          <w:rPr>
            <w:lang w:eastAsia="zh-CN"/>
          </w:rPr>
          <w:t>,</w:t>
        </w:r>
      </w:ins>
      <w:ins w:id="85" w:author="Nokia-rev" w:date="2020-11-17T09:20:00Z">
        <w:r w:rsidR="004E13CA">
          <w:rPr>
            <w:lang w:eastAsia="zh-CN"/>
          </w:rPr>
          <w:t xml:space="preserve"> of </w:t>
        </w:r>
      </w:ins>
      <w:ins w:id="86" w:author="hw user" w:date="2020-11-09T14:58:00Z">
        <w:r w:rsidR="00611832">
          <w:rPr>
            <w:lang w:eastAsia="zh-CN"/>
          </w:rPr>
          <w:t>ML model</w:t>
        </w:r>
      </w:ins>
      <w:ins w:id="87" w:author="Nokia-rev" w:date="2020-11-17T09:20:00Z">
        <w:r w:rsidR="004E13CA">
          <w:rPr>
            <w:lang w:eastAsia="zh-CN"/>
          </w:rPr>
          <w:t>s supported by AIF</w:t>
        </w:r>
      </w:ins>
      <w:ins w:id="88" w:author="hw user" w:date="2020-11-09T14:58:00Z">
        <w:r w:rsidR="00611832">
          <w:rPr>
            <w:lang w:eastAsia="zh-CN"/>
          </w:rPr>
          <w:t xml:space="preserve"> and related parameters are aligned </w:t>
        </w:r>
        <w:proofErr w:type="gramStart"/>
        <w:r w:rsidR="00611832">
          <w:rPr>
            <w:lang w:eastAsia="zh-CN"/>
          </w:rPr>
          <w:t xml:space="preserve">with  </w:t>
        </w:r>
        <w:r w:rsidR="00611832">
          <w:t>Key</w:t>
        </w:r>
        <w:proofErr w:type="gramEnd"/>
        <w:r w:rsidR="00611832">
          <w:t xml:space="preserve"> Issue #19: Trained data model sharing between multiple NWDAF instances.</w:t>
        </w:r>
      </w:ins>
    </w:p>
    <w:p w14:paraId="6CB3EF0A" w14:textId="5120627D" w:rsidR="00390F5E" w:rsidRDefault="00390F5E" w:rsidP="00390F5E">
      <w:pPr>
        <w:rPr>
          <w:lang w:eastAsia="zh-CN"/>
        </w:rPr>
      </w:pPr>
      <w:r>
        <w:rPr>
          <w:lang w:eastAsia="zh-CN"/>
        </w:rPr>
        <w:t xml:space="preserve">In order to support a specified </w:t>
      </w:r>
      <w:ins w:id="89" w:author="hw user1" w:date="2020-11-16T21:31:00Z">
        <w:r w:rsidR="00D86652">
          <w:rPr>
            <w:lang w:eastAsia="zh-CN"/>
          </w:rPr>
          <w:t>ML</w:t>
        </w:r>
        <w:r w:rsidR="00D86652" w:rsidDel="00D86652">
          <w:rPr>
            <w:lang w:eastAsia="zh-CN"/>
          </w:rPr>
          <w:t xml:space="preserve"> </w:t>
        </w:r>
      </w:ins>
      <w:del w:id="90" w:author="hw user1" w:date="2020-11-16T21:31:00Z">
        <w:r w:rsidDel="00D86652">
          <w:rPr>
            <w:lang w:eastAsia="zh-CN"/>
          </w:rPr>
          <w:delText xml:space="preserve">AI </w:delText>
        </w:r>
      </w:del>
      <w:r>
        <w:rPr>
          <w:lang w:eastAsia="zh-CN"/>
        </w:rPr>
        <w:t>Model training, the AIF may need to collect data from data source (e.g. 3GPP NF(s), data centre).</w:t>
      </w:r>
      <w:bookmarkStart w:id="91" w:name="_GoBack"/>
      <w:bookmarkEnd w:id="91"/>
    </w:p>
    <w:p w14:paraId="4DE64559" w14:textId="77777777" w:rsidR="00390F5E" w:rsidRDefault="00390F5E" w:rsidP="00390F5E">
      <w:pPr>
        <w:rPr>
          <w:lang w:eastAsia="zh-CN"/>
        </w:rPr>
      </w:pPr>
      <w:r>
        <w:rPr>
          <w:lang w:eastAsia="zh-CN"/>
        </w:rPr>
        <w:t>The AIF service consumer provides the following input parameters listed below.</w:t>
      </w:r>
    </w:p>
    <w:p w14:paraId="15FF44C5" w14:textId="508F21F3" w:rsidR="00390F5E" w:rsidRDefault="00390F5E" w:rsidP="00390F5E">
      <w:pPr>
        <w:pStyle w:val="B1"/>
        <w:rPr>
          <w:lang w:eastAsia="zh-CN"/>
        </w:rPr>
      </w:pPr>
      <w:r>
        <w:rPr>
          <w:lang w:eastAsia="zh-CN"/>
        </w:rPr>
        <w:t>-</w:t>
      </w:r>
      <w:r>
        <w:rPr>
          <w:lang w:eastAsia="zh-CN"/>
        </w:rPr>
        <w:tab/>
        <w:t xml:space="preserve">A list of </w:t>
      </w:r>
      <w:ins w:id="92" w:author="hw user1" w:date="2020-11-16T21:31:00Z">
        <w:r w:rsidR="00D86652">
          <w:rPr>
            <w:lang w:eastAsia="zh-CN"/>
          </w:rPr>
          <w:t>ML</w:t>
        </w:r>
        <w:r w:rsidR="00D86652" w:rsidDel="00D86652">
          <w:rPr>
            <w:lang w:eastAsia="zh-CN"/>
          </w:rPr>
          <w:t xml:space="preserve"> </w:t>
        </w:r>
      </w:ins>
      <w:del w:id="93" w:author="hw user1" w:date="2020-11-16T21:31:00Z">
        <w:r w:rsidDel="00D86652">
          <w:rPr>
            <w:lang w:eastAsia="zh-CN"/>
          </w:rPr>
          <w:delText xml:space="preserve">AI </w:delText>
        </w:r>
      </w:del>
      <w:r>
        <w:rPr>
          <w:lang w:eastAsia="zh-CN"/>
        </w:rPr>
        <w:t xml:space="preserve">Model ID(s): identifies requested </w:t>
      </w:r>
      <w:ins w:id="94" w:author="hw user1" w:date="2020-11-16T21:31:00Z">
        <w:r w:rsidR="00D86652">
          <w:rPr>
            <w:lang w:eastAsia="zh-CN"/>
          </w:rPr>
          <w:t>ML</w:t>
        </w:r>
        <w:r w:rsidR="00D86652" w:rsidDel="00D86652">
          <w:rPr>
            <w:lang w:eastAsia="zh-CN"/>
          </w:rPr>
          <w:t xml:space="preserve"> </w:t>
        </w:r>
      </w:ins>
      <w:del w:id="95" w:author="hw user1" w:date="2020-11-16T21:31:00Z">
        <w:r w:rsidDel="00D86652">
          <w:rPr>
            <w:lang w:eastAsia="zh-CN"/>
          </w:rPr>
          <w:delText xml:space="preserve">AI </w:delText>
        </w:r>
      </w:del>
      <w:r>
        <w:rPr>
          <w:lang w:eastAsia="zh-CN"/>
        </w:rPr>
        <w:t>Model(s);</w:t>
      </w:r>
    </w:p>
    <w:p w14:paraId="7CFE0072" w14:textId="77777777" w:rsidR="00390F5E" w:rsidRDefault="00390F5E" w:rsidP="00390F5E">
      <w:pPr>
        <w:pStyle w:val="B1"/>
        <w:rPr>
          <w:lang w:eastAsia="zh-CN"/>
        </w:rPr>
      </w:pPr>
      <w:r>
        <w:rPr>
          <w:lang w:eastAsia="zh-CN"/>
        </w:rPr>
        <w:t>-</w:t>
      </w:r>
      <w:r>
        <w:rPr>
          <w:lang w:eastAsia="zh-CN"/>
        </w:rPr>
        <w:tab/>
        <w:t>Filter information: indicates the conditions to be fulfilled (e.g. accuracy, performance).</w:t>
      </w:r>
    </w:p>
    <w:p w14:paraId="37640F2C" w14:textId="77777777" w:rsidR="00390F5E" w:rsidRDefault="00390F5E" w:rsidP="00390F5E">
      <w:pPr>
        <w:rPr>
          <w:lang w:eastAsia="zh-CN"/>
        </w:rPr>
      </w:pPr>
      <w:r>
        <w:rPr>
          <w:lang w:eastAsia="zh-CN"/>
        </w:rPr>
        <w:lastRenderedPageBreak/>
        <w:t>The AIF provides to the consumer the output information listed below.</w:t>
      </w:r>
    </w:p>
    <w:p w14:paraId="14A6EB45" w14:textId="5B9C1245" w:rsidR="00390F5E" w:rsidRDefault="00390F5E" w:rsidP="00390F5E">
      <w:pPr>
        <w:pStyle w:val="B1"/>
        <w:rPr>
          <w:lang w:eastAsia="zh-CN"/>
        </w:rPr>
      </w:pPr>
      <w:r>
        <w:rPr>
          <w:lang w:eastAsia="zh-CN"/>
        </w:rPr>
        <w:t>-</w:t>
      </w:r>
      <w:r>
        <w:rPr>
          <w:lang w:eastAsia="zh-CN"/>
        </w:rPr>
        <w:tab/>
        <w:t xml:space="preserve">A list of </w:t>
      </w:r>
      <w:ins w:id="96" w:author="hw user1" w:date="2020-11-16T21:31:00Z">
        <w:r w:rsidR="00D86652">
          <w:rPr>
            <w:lang w:eastAsia="zh-CN"/>
          </w:rPr>
          <w:t>ML</w:t>
        </w:r>
        <w:r w:rsidR="00D86652" w:rsidDel="00D86652">
          <w:rPr>
            <w:lang w:eastAsia="zh-CN"/>
          </w:rPr>
          <w:t xml:space="preserve"> </w:t>
        </w:r>
      </w:ins>
      <w:del w:id="97" w:author="hw user1" w:date="2020-11-16T21:31:00Z">
        <w:r w:rsidDel="00D86652">
          <w:rPr>
            <w:lang w:eastAsia="zh-CN"/>
          </w:rPr>
          <w:delText xml:space="preserve">AI </w:delText>
        </w:r>
      </w:del>
      <w:r>
        <w:rPr>
          <w:lang w:eastAsia="zh-CN"/>
        </w:rPr>
        <w:t>Model ID(s);</w:t>
      </w:r>
    </w:p>
    <w:p w14:paraId="16690EAF" w14:textId="15C97A37" w:rsidR="00035EE8" w:rsidRDefault="00390F5E" w:rsidP="00035EE8">
      <w:pPr>
        <w:pStyle w:val="B1"/>
        <w:rPr>
          <w:lang w:eastAsia="zh-CN"/>
        </w:rPr>
      </w:pPr>
      <w:r>
        <w:rPr>
          <w:lang w:eastAsia="zh-CN"/>
        </w:rPr>
        <w:t>-</w:t>
      </w:r>
      <w:r>
        <w:rPr>
          <w:lang w:eastAsia="zh-CN"/>
        </w:rPr>
        <w:tab/>
      </w:r>
      <w:ins w:id="98" w:author="hw user1" w:date="2020-11-16T21:31:00Z">
        <w:r w:rsidR="00D86652">
          <w:rPr>
            <w:lang w:eastAsia="zh-CN"/>
          </w:rPr>
          <w:t>ML</w:t>
        </w:r>
        <w:r w:rsidR="00D86652" w:rsidDel="00D86652">
          <w:rPr>
            <w:lang w:eastAsia="zh-CN"/>
          </w:rPr>
          <w:t xml:space="preserve"> </w:t>
        </w:r>
      </w:ins>
      <w:del w:id="99" w:author="hw user1" w:date="2020-11-16T21:31:00Z">
        <w:r w:rsidDel="00D86652">
          <w:rPr>
            <w:lang w:eastAsia="zh-CN"/>
          </w:rPr>
          <w:delText xml:space="preserve">AI </w:delText>
        </w:r>
      </w:del>
      <w:r>
        <w:rPr>
          <w:lang w:eastAsia="zh-CN"/>
        </w:rPr>
        <w:t>Model.</w:t>
      </w:r>
    </w:p>
    <w:p w14:paraId="5402EBC5" w14:textId="77777777" w:rsidR="00951C08" w:rsidRPr="007A7E5C" w:rsidRDefault="00951C08" w:rsidP="00951C08">
      <w:pPr>
        <w:pStyle w:val="3"/>
      </w:pPr>
      <w:bookmarkStart w:id="100" w:name="_Toc50022324"/>
      <w:bookmarkStart w:id="101" w:name="_Toc42769975"/>
      <w:bookmarkStart w:id="102" w:name="_Toc26197"/>
      <w:bookmarkStart w:id="103" w:name="_Toc50309626"/>
      <w:bookmarkStart w:id="104" w:name="_Toc50022973"/>
      <w:bookmarkStart w:id="105" w:name="_Toc44004266"/>
      <w:bookmarkStart w:id="106" w:name="_Toc50023558"/>
      <w:bookmarkStart w:id="107" w:name="_Toc50579358"/>
      <w:bookmarkStart w:id="108" w:name="_Toc18290"/>
      <w:bookmarkStart w:id="109" w:name="_Toc1560"/>
      <w:bookmarkStart w:id="110" w:name="_Toc10903"/>
      <w:bookmarkStart w:id="111" w:name="_Toc42779031"/>
      <w:bookmarkStart w:id="112" w:name="_Toc632"/>
      <w:bookmarkStart w:id="113" w:name="_Toc50021620"/>
      <w:bookmarkStart w:id="114" w:name="_Toc23215"/>
      <w:bookmarkStart w:id="115" w:name="_Toc11132"/>
      <w:bookmarkStart w:id="116" w:name="_Toc15602"/>
      <w:bookmarkStart w:id="117" w:name="_Toc43393106"/>
      <w:bookmarkStart w:id="118" w:name="_Toc50021051"/>
      <w:bookmarkStart w:id="119" w:name="_Toc54769947"/>
      <w:bookmarkStart w:id="120" w:name="_Toc54779302"/>
      <w:bookmarkStart w:id="121" w:name="_Toc54786262"/>
      <w:bookmarkStart w:id="122" w:name="_Toc55126216"/>
      <w:r w:rsidRPr="007A7E5C">
        <w:t>6.</w:t>
      </w:r>
      <w:r w:rsidRPr="007A7E5C">
        <w:rPr>
          <w:lang w:eastAsia="zh-CN"/>
        </w:rPr>
        <w:t>5</w:t>
      </w:r>
      <w:r w:rsidRPr="007A7E5C">
        <w:t>.2</w:t>
      </w:r>
      <w:r w:rsidRPr="007A7E5C">
        <w:tab/>
        <w:t>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F1BC42E" w14:textId="0C6E86DF" w:rsidR="00951C08" w:rsidRPr="007A7E5C" w:rsidRDefault="00951C08" w:rsidP="00951C08">
      <w:pPr>
        <w:pStyle w:val="4"/>
        <w:rPr>
          <w:lang w:eastAsia="zh-CN"/>
        </w:rPr>
      </w:pPr>
      <w:bookmarkStart w:id="123" w:name="_Toc50021052"/>
      <w:bookmarkStart w:id="124" w:name="_Toc44004267"/>
      <w:bookmarkStart w:id="125" w:name="_Toc50022974"/>
      <w:bookmarkStart w:id="126" w:name="_Toc50023559"/>
      <w:bookmarkStart w:id="127" w:name="_Toc4745"/>
      <w:bookmarkStart w:id="128" w:name="_Toc50021621"/>
      <w:bookmarkStart w:id="129" w:name="_Toc42769976"/>
      <w:bookmarkStart w:id="130" w:name="_Toc16625"/>
      <w:bookmarkStart w:id="131" w:name="_Toc50309627"/>
      <w:bookmarkStart w:id="132" w:name="_Toc4688"/>
      <w:bookmarkStart w:id="133" w:name="_Toc50579359"/>
      <w:bookmarkStart w:id="134" w:name="_Toc27817"/>
      <w:bookmarkStart w:id="135" w:name="_Toc2335"/>
      <w:bookmarkStart w:id="136" w:name="_Toc50022325"/>
      <w:bookmarkStart w:id="137" w:name="_Toc18465"/>
      <w:bookmarkStart w:id="138" w:name="_Toc43393107"/>
      <w:bookmarkStart w:id="139" w:name="_Toc17882"/>
      <w:bookmarkStart w:id="140" w:name="_Toc4031"/>
      <w:bookmarkStart w:id="141" w:name="_Toc42779032"/>
      <w:bookmarkStart w:id="142" w:name="_Toc54769948"/>
      <w:bookmarkStart w:id="143" w:name="_Toc54779303"/>
      <w:bookmarkStart w:id="144" w:name="_Toc54786263"/>
      <w:bookmarkStart w:id="145" w:name="_Toc55126217"/>
      <w:r w:rsidRPr="007A7E5C">
        <w:rPr>
          <w:lang w:eastAsia="zh-CN"/>
        </w:rPr>
        <w:t>6.5.2.1</w:t>
      </w:r>
      <w:r w:rsidRPr="007A7E5C">
        <w:rPr>
          <w:lang w:eastAsia="zh-CN"/>
        </w:rPr>
        <w:tab/>
      </w:r>
      <w:ins w:id="146" w:author="hw user1" w:date="2020-11-16T21:31:00Z">
        <w:r w:rsidR="001F1C4E">
          <w:rPr>
            <w:lang w:eastAsia="zh-CN"/>
          </w:rPr>
          <w:t>ML</w:t>
        </w:r>
        <w:r w:rsidR="001F1C4E" w:rsidRPr="007A7E5C" w:rsidDel="001F1C4E">
          <w:rPr>
            <w:lang w:eastAsia="zh-CN"/>
          </w:rPr>
          <w:t xml:space="preserve"> </w:t>
        </w:r>
      </w:ins>
      <w:del w:id="147" w:author="hw user1" w:date="2020-11-16T21:31:00Z">
        <w:r w:rsidRPr="007A7E5C" w:rsidDel="001F1C4E">
          <w:rPr>
            <w:lang w:eastAsia="zh-CN"/>
          </w:rPr>
          <w:delText xml:space="preserve">AI </w:delText>
        </w:r>
      </w:del>
      <w:r w:rsidRPr="007A7E5C">
        <w:rPr>
          <w:lang w:eastAsia="zh-CN"/>
        </w:rPr>
        <w:t>Model exposure procedure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moveFromRangeStart w:id="148" w:author="hw user1" w:date="2020-11-16T21:44:00Z" w:name="move56455467"/>
    <w:p w14:paraId="3741C37F" w14:textId="7CCDBD8A" w:rsidR="00951C08" w:rsidRPr="007A7E5C" w:rsidRDefault="00951C08" w:rsidP="00951C08">
      <w:pPr>
        <w:pStyle w:val="TH"/>
      </w:pPr>
      <w:moveFrom w:id="149" w:author="hw user1" w:date="2020-11-16T21:44:00Z">
        <w:del w:id="150" w:author="user" w:date="2020-11-17T09:14:00Z">
          <w:r w:rsidRPr="007A7E5C" w:rsidDel="00832C70">
            <w:object w:dxaOrig="8639" w:dyaOrig="6553" w14:anchorId="23E02964">
              <v:shape id="_x0000_i1027" type="#_x0000_t75" style="width:322.95pt;height:245.55pt" o:ole="">
                <v:imagedata r:id="rId13" o:title=""/>
              </v:shape>
              <o:OLEObject Type="Embed" ProgID="Visio.Drawing.11" ShapeID="_x0000_i1027" DrawAspect="Content" ObjectID="_1667390072" r:id="rId14"/>
            </w:object>
          </w:r>
        </w:del>
      </w:moveFrom>
      <w:moveFromRangeEnd w:id="148"/>
      <w:moveToRangeStart w:id="151" w:author="hw user1" w:date="2020-11-16T21:44:00Z" w:name="move56455467"/>
      <w:moveTo w:id="152" w:author="hw user1" w:date="2020-11-16T21:44:00Z">
        <w:r w:rsidR="00741348" w:rsidRPr="007A7E5C">
          <w:object w:dxaOrig="8611" w:dyaOrig="6525" w14:anchorId="53205015">
            <v:shape id="_x0000_i1028" type="#_x0000_t75" style="width:321.85pt;height:243.95pt" o:ole="">
              <v:imagedata r:id="rId15" o:title=""/>
            </v:shape>
            <o:OLEObject Type="Embed" ProgID="Visio.Drawing.11" ShapeID="_x0000_i1028" DrawAspect="Content" ObjectID="_1667390073" r:id="rId16"/>
          </w:object>
        </w:r>
      </w:moveTo>
      <w:moveToRangeEnd w:id="151"/>
    </w:p>
    <w:p w14:paraId="70F5AE1C" w14:textId="31B4F1FD" w:rsidR="00951C08" w:rsidRPr="007A7E5C" w:rsidRDefault="00951C08" w:rsidP="00951C08">
      <w:pPr>
        <w:pStyle w:val="TF"/>
      </w:pPr>
      <w:r w:rsidRPr="007A7E5C">
        <w:t xml:space="preserve">Figure 6.5.2.1-1: procedure of </w:t>
      </w:r>
      <w:ins w:id="153" w:author="hw user1" w:date="2020-11-16T21:32:00Z">
        <w:r w:rsidR="001F1C4E">
          <w:rPr>
            <w:lang w:eastAsia="zh-CN"/>
          </w:rPr>
          <w:t>ML</w:t>
        </w:r>
        <w:r w:rsidR="001F1C4E" w:rsidRPr="007A7E5C" w:rsidDel="001F1C4E">
          <w:t xml:space="preserve"> </w:t>
        </w:r>
      </w:ins>
      <w:del w:id="154" w:author="hw user1" w:date="2020-11-16T21:32:00Z">
        <w:r w:rsidRPr="007A7E5C" w:rsidDel="001F1C4E">
          <w:delText xml:space="preserve">AI </w:delText>
        </w:r>
      </w:del>
      <w:r w:rsidRPr="007A7E5C">
        <w:t>Model exposure</w:t>
      </w:r>
    </w:p>
    <w:p w14:paraId="1C25533F" w14:textId="014D6228" w:rsidR="00951C08" w:rsidRPr="007A7E5C" w:rsidRDefault="00951C08" w:rsidP="00951C08">
      <w:pPr>
        <w:pStyle w:val="B1"/>
      </w:pPr>
      <w:r w:rsidRPr="007A7E5C">
        <w:rPr>
          <w:rFonts w:eastAsia="等线"/>
          <w:lang w:eastAsia="zh-CN"/>
        </w:rPr>
        <w:t>1.</w:t>
      </w:r>
      <w:r w:rsidRPr="007A7E5C">
        <w:tab/>
        <w:t xml:space="preserve">AIF service consumer (e.g. AF, 5GC NF) requests the AIF for an </w:t>
      </w:r>
      <w:ins w:id="155" w:author="hw user1" w:date="2020-11-16T21:32:00Z">
        <w:r w:rsidR="001F1C4E">
          <w:rPr>
            <w:lang w:eastAsia="zh-CN"/>
          </w:rPr>
          <w:t>ML</w:t>
        </w:r>
        <w:r w:rsidR="001F1C4E" w:rsidRPr="007A7E5C" w:rsidDel="001F1C4E">
          <w:t xml:space="preserve"> </w:t>
        </w:r>
      </w:ins>
      <w:del w:id="156" w:author="hw user1" w:date="2020-11-16T21:32:00Z">
        <w:r w:rsidRPr="007A7E5C" w:rsidDel="001F1C4E">
          <w:delText xml:space="preserve">AI </w:delText>
        </w:r>
      </w:del>
      <w:r w:rsidRPr="007A7E5C">
        <w:t xml:space="preserve">Model indicated by </w:t>
      </w:r>
      <w:ins w:id="157" w:author="hw user1" w:date="2020-11-16T21:32:00Z">
        <w:r w:rsidR="001F1C4E">
          <w:rPr>
            <w:lang w:eastAsia="zh-CN"/>
          </w:rPr>
          <w:t>ML</w:t>
        </w:r>
        <w:r w:rsidR="001F1C4E" w:rsidRPr="007A7E5C" w:rsidDel="001F1C4E">
          <w:t xml:space="preserve"> </w:t>
        </w:r>
      </w:ins>
      <w:del w:id="158" w:author="hw user1" w:date="2020-11-16T21:32:00Z">
        <w:r w:rsidRPr="007A7E5C" w:rsidDel="001F1C4E">
          <w:delText xml:space="preserve">AI </w:delText>
        </w:r>
      </w:del>
      <w:r w:rsidRPr="007A7E5C">
        <w:t xml:space="preserve">Model ID(s). The AIF may need to train the </w:t>
      </w:r>
      <w:ins w:id="159" w:author="hw user1" w:date="2020-11-16T21:32:00Z">
        <w:r w:rsidR="001F1C4E">
          <w:rPr>
            <w:lang w:eastAsia="zh-CN"/>
          </w:rPr>
          <w:t>ML</w:t>
        </w:r>
        <w:r w:rsidR="001F1C4E" w:rsidRPr="007A7E5C" w:rsidDel="001F1C4E">
          <w:t xml:space="preserve"> </w:t>
        </w:r>
      </w:ins>
      <w:del w:id="160" w:author="hw user1" w:date="2020-11-16T21:32:00Z">
        <w:r w:rsidRPr="007A7E5C" w:rsidDel="001F1C4E">
          <w:delText xml:space="preserve">AI </w:delText>
        </w:r>
      </w:del>
      <w:r w:rsidRPr="007A7E5C">
        <w:t>Model to meet the requirement. The parameters that can be provided by the AIF service consumer are listed in clause 6.5.1.</w:t>
      </w:r>
    </w:p>
    <w:p w14:paraId="5EF76117" w14:textId="0BA7DEB6" w:rsidR="00951C08" w:rsidRPr="007A7E5C" w:rsidRDefault="00951C08" w:rsidP="00951C08">
      <w:pPr>
        <w:pStyle w:val="B1"/>
        <w:rPr>
          <w:lang w:eastAsia="zh-CN"/>
        </w:rPr>
      </w:pPr>
      <w:r w:rsidRPr="007A7E5C">
        <w:rPr>
          <w:rFonts w:eastAsia="等线"/>
          <w:lang w:eastAsia="zh-CN"/>
        </w:rPr>
        <w:t>2.</w:t>
      </w:r>
      <w:r w:rsidRPr="007A7E5C">
        <w:tab/>
        <w:t xml:space="preserve">When a request for an </w:t>
      </w:r>
      <w:ins w:id="161" w:author="hw user1" w:date="2020-11-16T21:32:00Z">
        <w:r w:rsidR="001F1C4E">
          <w:rPr>
            <w:lang w:eastAsia="zh-CN"/>
          </w:rPr>
          <w:t>ML</w:t>
        </w:r>
        <w:r w:rsidR="001F1C4E" w:rsidRPr="007A7E5C" w:rsidDel="001F1C4E">
          <w:t xml:space="preserve"> </w:t>
        </w:r>
      </w:ins>
      <w:del w:id="162" w:author="hw user1" w:date="2020-11-16T21:32:00Z">
        <w:r w:rsidRPr="007A7E5C" w:rsidDel="001F1C4E">
          <w:delText xml:space="preserve">AI </w:delText>
        </w:r>
      </w:del>
      <w:r w:rsidRPr="007A7E5C">
        <w:t xml:space="preserve">Model received, the AIF </w:t>
      </w:r>
      <w:r w:rsidRPr="007A7E5C">
        <w:rPr>
          <w:lang w:eastAsia="zh-CN"/>
        </w:rPr>
        <w:t xml:space="preserve">either responds with the requested </w:t>
      </w:r>
      <w:ins w:id="163" w:author="hw user1" w:date="2020-11-16T21:32:00Z">
        <w:r w:rsidR="001F1C4E">
          <w:rPr>
            <w:lang w:eastAsia="zh-CN"/>
          </w:rPr>
          <w:t>ML</w:t>
        </w:r>
        <w:r w:rsidR="001F1C4E" w:rsidRPr="007A7E5C" w:rsidDel="001F1C4E">
          <w:rPr>
            <w:lang w:eastAsia="zh-CN"/>
          </w:rPr>
          <w:t xml:space="preserve"> </w:t>
        </w:r>
      </w:ins>
      <w:del w:id="164" w:author="hw user1" w:date="2020-11-16T21:32:00Z">
        <w:r w:rsidRPr="007A7E5C" w:rsidDel="001F1C4E">
          <w:rPr>
            <w:lang w:eastAsia="zh-CN"/>
          </w:rPr>
          <w:delText xml:space="preserve">AI </w:delText>
        </w:r>
      </w:del>
      <w:r w:rsidRPr="007A7E5C">
        <w:rPr>
          <w:lang w:eastAsia="zh-CN"/>
        </w:rPr>
        <w:t xml:space="preserve">model if it has, or responds with time when the </w:t>
      </w:r>
      <w:ins w:id="165" w:author="hw user1" w:date="2020-11-16T21:32:00Z">
        <w:r w:rsidR="00A3662A">
          <w:rPr>
            <w:lang w:eastAsia="zh-CN"/>
          </w:rPr>
          <w:t>ML</w:t>
        </w:r>
        <w:r w:rsidR="00A3662A" w:rsidRPr="007A7E5C" w:rsidDel="00A3662A">
          <w:rPr>
            <w:lang w:eastAsia="zh-CN"/>
          </w:rPr>
          <w:t xml:space="preserve"> </w:t>
        </w:r>
      </w:ins>
      <w:del w:id="166" w:author="hw user1" w:date="2020-11-16T21:32:00Z">
        <w:r w:rsidRPr="007A7E5C" w:rsidDel="00A3662A">
          <w:rPr>
            <w:lang w:eastAsia="zh-CN"/>
          </w:rPr>
          <w:delText xml:space="preserve">AI </w:delText>
        </w:r>
      </w:del>
      <w:r w:rsidRPr="007A7E5C">
        <w:rPr>
          <w:lang w:eastAsia="zh-CN"/>
        </w:rPr>
        <w:t xml:space="preserve">model will be available if </w:t>
      </w:r>
      <w:ins w:id="167" w:author="hw user1" w:date="2020-11-16T21:32:00Z">
        <w:r w:rsidR="00A3662A">
          <w:rPr>
            <w:lang w:eastAsia="zh-CN"/>
          </w:rPr>
          <w:t>ML</w:t>
        </w:r>
        <w:r w:rsidR="00A3662A" w:rsidRPr="007A7E5C" w:rsidDel="00A3662A">
          <w:rPr>
            <w:lang w:eastAsia="zh-CN"/>
          </w:rPr>
          <w:t xml:space="preserve"> </w:t>
        </w:r>
      </w:ins>
      <w:del w:id="168" w:author="hw user1" w:date="2020-11-16T21:32:00Z">
        <w:r w:rsidRPr="007A7E5C" w:rsidDel="00A3662A">
          <w:rPr>
            <w:lang w:eastAsia="zh-CN"/>
          </w:rPr>
          <w:delText xml:space="preserve">AI </w:delText>
        </w:r>
      </w:del>
      <w:r w:rsidRPr="007A7E5C">
        <w:rPr>
          <w:lang w:eastAsia="zh-CN"/>
        </w:rPr>
        <w:t>model is not ready.</w:t>
      </w:r>
    </w:p>
    <w:p w14:paraId="53549AF4" w14:textId="0D032F1C" w:rsidR="00951C08" w:rsidRPr="007A7E5C" w:rsidRDefault="00951C08" w:rsidP="00951C08">
      <w:pPr>
        <w:pStyle w:val="B1"/>
      </w:pPr>
      <w:r w:rsidRPr="007A7E5C">
        <w:rPr>
          <w:lang w:eastAsia="zh-CN"/>
        </w:rPr>
        <w:lastRenderedPageBreak/>
        <w:t>3.</w:t>
      </w:r>
      <w:r w:rsidRPr="007A7E5C">
        <w:rPr>
          <w:lang w:eastAsia="zh-CN"/>
        </w:rPr>
        <w:tab/>
        <w:t xml:space="preserve">If the AIF needs to train the designated </w:t>
      </w:r>
      <w:ins w:id="169" w:author="hw user1" w:date="2020-11-16T21:32:00Z">
        <w:r w:rsidR="00A3662A">
          <w:rPr>
            <w:lang w:eastAsia="zh-CN"/>
          </w:rPr>
          <w:t>ML</w:t>
        </w:r>
        <w:r w:rsidR="00A3662A" w:rsidRPr="007A7E5C" w:rsidDel="00A3662A">
          <w:rPr>
            <w:lang w:eastAsia="zh-CN"/>
          </w:rPr>
          <w:t xml:space="preserve"> </w:t>
        </w:r>
      </w:ins>
      <w:del w:id="170" w:author="hw user1" w:date="2020-11-16T21:32:00Z">
        <w:r w:rsidRPr="007A7E5C" w:rsidDel="00A3662A">
          <w:rPr>
            <w:lang w:eastAsia="zh-CN"/>
          </w:rPr>
          <w:delText xml:space="preserve">AI </w:delText>
        </w:r>
      </w:del>
      <w:r w:rsidRPr="007A7E5C">
        <w:rPr>
          <w:lang w:eastAsia="zh-CN"/>
        </w:rPr>
        <w:t xml:space="preserve">model, it </w:t>
      </w:r>
      <w:r w:rsidRPr="007A7E5C">
        <w:t xml:space="preserve">collect data from data source (e.g. AF, 5GC NFs) for </w:t>
      </w:r>
      <w:ins w:id="171" w:author="hw user1" w:date="2020-11-16T21:32:00Z">
        <w:r w:rsidR="00A3662A">
          <w:rPr>
            <w:lang w:eastAsia="zh-CN"/>
          </w:rPr>
          <w:t>ML</w:t>
        </w:r>
        <w:r w:rsidR="00A3662A" w:rsidRPr="007A7E5C" w:rsidDel="00A3662A">
          <w:t xml:space="preserve"> </w:t>
        </w:r>
      </w:ins>
      <w:del w:id="172" w:author="hw user1" w:date="2020-11-16T21:32:00Z">
        <w:r w:rsidRPr="007A7E5C" w:rsidDel="00A3662A">
          <w:delText xml:space="preserve">AI </w:delText>
        </w:r>
      </w:del>
      <w:r w:rsidRPr="007A7E5C">
        <w:t>Model training.</w:t>
      </w:r>
    </w:p>
    <w:p w14:paraId="6FC9562F" w14:textId="77777777" w:rsidR="00951C08" w:rsidRPr="007A7E5C" w:rsidRDefault="00951C08" w:rsidP="00951C08">
      <w:pPr>
        <w:pStyle w:val="NO"/>
        <w:rPr>
          <w:lang w:eastAsia="zh-CN"/>
        </w:rPr>
      </w:pPr>
      <w:r w:rsidRPr="007A7E5C">
        <w:rPr>
          <w:lang w:eastAsia="zh-CN"/>
        </w:rPr>
        <w:t>NOTE:</w:t>
      </w:r>
      <w:r w:rsidRPr="007A7E5C">
        <w:rPr>
          <w:lang w:eastAsia="zh-CN"/>
        </w:rPr>
        <w:tab/>
        <w:t>what the data source is shall comply with the conclusion for KI#11.</w:t>
      </w:r>
    </w:p>
    <w:p w14:paraId="19FC3739" w14:textId="2CB5AEC4" w:rsidR="00951C08" w:rsidRPr="007A7E5C" w:rsidRDefault="00951C08" w:rsidP="00951C08">
      <w:pPr>
        <w:ind w:left="568" w:hanging="284"/>
        <w:rPr>
          <w:rFonts w:eastAsia="等线"/>
          <w:lang w:eastAsia="zh-CN"/>
        </w:rPr>
      </w:pPr>
      <w:r w:rsidRPr="007A7E5C">
        <w:rPr>
          <w:rFonts w:eastAsia="等线"/>
          <w:lang w:eastAsia="zh-CN"/>
        </w:rPr>
        <w:t>4.</w:t>
      </w:r>
      <w:r w:rsidRPr="007A7E5C">
        <w:rPr>
          <w:rFonts w:eastAsia="等线"/>
          <w:lang w:eastAsia="zh-CN"/>
        </w:rPr>
        <w:tab/>
        <w:t xml:space="preserve">The AIF performs </w:t>
      </w:r>
      <w:ins w:id="173" w:author="hw user1" w:date="2020-11-16T21:32:00Z">
        <w:r w:rsidR="00A3662A">
          <w:rPr>
            <w:lang w:eastAsia="zh-CN"/>
          </w:rPr>
          <w:t>ML</w:t>
        </w:r>
        <w:r w:rsidR="00A3662A" w:rsidRPr="007A7E5C" w:rsidDel="00A3662A">
          <w:rPr>
            <w:rFonts w:eastAsia="等线"/>
            <w:lang w:eastAsia="zh-CN"/>
          </w:rPr>
          <w:t xml:space="preserve"> </w:t>
        </w:r>
      </w:ins>
      <w:del w:id="174" w:author="hw user1" w:date="2020-11-16T21:32:00Z">
        <w:r w:rsidRPr="007A7E5C" w:rsidDel="00A3662A">
          <w:rPr>
            <w:rFonts w:eastAsia="等线"/>
            <w:lang w:eastAsia="zh-CN"/>
          </w:rPr>
          <w:delText xml:space="preserve">AI </w:delText>
        </w:r>
      </w:del>
      <w:r w:rsidRPr="007A7E5C">
        <w:rPr>
          <w:rFonts w:eastAsia="等线"/>
          <w:lang w:eastAsia="zh-CN"/>
        </w:rPr>
        <w:t>model training.</w:t>
      </w:r>
    </w:p>
    <w:p w14:paraId="7BDF39C7" w14:textId="77777777" w:rsidR="00951C08" w:rsidRPr="007A7E5C" w:rsidRDefault="00951C08" w:rsidP="00951C08">
      <w:pPr>
        <w:ind w:left="568" w:hanging="284"/>
        <w:rPr>
          <w:rFonts w:eastAsia="等线"/>
          <w:lang w:eastAsia="zh-CN"/>
        </w:rPr>
      </w:pPr>
      <w:r w:rsidRPr="007A7E5C">
        <w:rPr>
          <w:rFonts w:eastAsia="等线"/>
          <w:lang w:eastAsia="zh-CN"/>
        </w:rPr>
        <w:t>5.</w:t>
      </w:r>
      <w:r w:rsidRPr="007A7E5C">
        <w:rPr>
          <w:rFonts w:eastAsia="等线"/>
          <w:lang w:eastAsia="zh-CN"/>
        </w:rPr>
        <w:tab/>
        <w:t>The AIF service consumer re-sends the request if needed according to the time indicated by AIF in step 2.</w:t>
      </w:r>
    </w:p>
    <w:p w14:paraId="3DB890B6" w14:textId="3AACEE30" w:rsidR="00951C08" w:rsidRPr="007A7E5C" w:rsidRDefault="00951C08" w:rsidP="00951C08">
      <w:pPr>
        <w:pStyle w:val="B1"/>
        <w:rPr>
          <w:rFonts w:eastAsia="MS Mincho"/>
        </w:rPr>
      </w:pPr>
      <w:r w:rsidRPr="007A7E5C">
        <w:rPr>
          <w:rFonts w:eastAsia="等线"/>
          <w:lang w:eastAsia="zh-CN"/>
        </w:rPr>
        <w:t>6.</w:t>
      </w:r>
      <w:r w:rsidRPr="007A7E5C">
        <w:tab/>
        <w:t xml:space="preserve">The AIF </w:t>
      </w:r>
      <w:r w:rsidRPr="007A7E5C">
        <w:rPr>
          <w:lang w:eastAsia="zh-CN"/>
        </w:rPr>
        <w:t>provides a</w:t>
      </w:r>
      <w:r w:rsidRPr="007A7E5C">
        <w:t xml:space="preserve"> response </w:t>
      </w:r>
      <w:r w:rsidRPr="007A7E5C">
        <w:rPr>
          <w:lang w:eastAsia="zh-CN"/>
        </w:rPr>
        <w:t xml:space="preserve">including the requested </w:t>
      </w:r>
      <w:ins w:id="175" w:author="hw user1" w:date="2020-11-16T21:32:00Z">
        <w:r w:rsidR="00A3662A">
          <w:rPr>
            <w:lang w:eastAsia="zh-CN"/>
          </w:rPr>
          <w:t>ML</w:t>
        </w:r>
        <w:r w:rsidR="00A3662A" w:rsidRPr="007A7E5C" w:rsidDel="00A3662A">
          <w:rPr>
            <w:lang w:eastAsia="zh-CN"/>
          </w:rPr>
          <w:t xml:space="preserve"> </w:t>
        </w:r>
      </w:ins>
      <w:del w:id="176" w:author="hw user1" w:date="2020-11-16T21:32:00Z">
        <w:r w:rsidRPr="007A7E5C" w:rsidDel="00A3662A">
          <w:rPr>
            <w:lang w:eastAsia="zh-CN"/>
          </w:rPr>
          <w:delText xml:space="preserve">AI </w:delText>
        </w:r>
      </w:del>
      <w:r w:rsidRPr="007A7E5C">
        <w:rPr>
          <w:lang w:eastAsia="zh-CN"/>
        </w:rPr>
        <w:t xml:space="preserve">model </w:t>
      </w:r>
      <w:r w:rsidRPr="007A7E5C">
        <w:t>to t</w:t>
      </w:r>
      <w:r w:rsidRPr="007A7E5C">
        <w:rPr>
          <w:lang w:eastAsia="zh-CN"/>
        </w:rPr>
        <w:t>he consumer.</w:t>
      </w:r>
    </w:p>
    <w:p w14:paraId="6C94750D" w14:textId="77777777" w:rsidR="00951C08" w:rsidRPr="007A7E5C" w:rsidRDefault="00951C08" w:rsidP="00951C08">
      <w:pPr>
        <w:pStyle w:val="4"/>
        <w:rPr>
          <w:lang w:eastAsia="zh-CN"/>
        </w:rPr>
      </w:pPr>
      <w:bookmarkStart w:id="177" w:name="_Toc25305"/>
      <w:bookmarkStart w:id="178" w:name="_Toc44004268"/>
      <w:bookmarkStart w:id="179" w:name="_Toc32687"/>
      <w:bookmarkStart w:id="180" w:name="_Toc50021053"/>
      <w:bookmarkStart w:id="181" w:name="_Toc50021622"/>
      <w:bookmarkStart w:id="182" w:name="_Toc50022326"/>
      <w:bookmarkStart w:id="183" w:name="_Toc50023560"/>
      <w:bookmarkStart w:id="184" w:name="_Toc28862"/>
      <w:bookmarkStart w:id="185" w:name="_Toc42779033"/>
      <w:bookmarkStart w:id="186" w:name="_Toc5093"/>
      <w:bookmarkStart w:id="187" w:name="_Toc50579360"/>
      <w:bookmarkStart w:id="188" w:name="_Toc43393108"/>
      <w:bookmarkStart w:id="189" w:name="_Toc27822"/>
      <w:bookmarkStart w:id="190" w:name="_Toc26059"/>
      <w:bookmarkStart w:id="191" w:name="_Toc42769977"/>
      <w:bookmarkStart w:id="192" w:name="_Toc24108"/>
      <w:bookmarkStart w:id="193" w:name="_Toc50309628"/>
      <w:bookmarkStart w:id="194" w:name="_Toc6701"/>
      <w:bookmarkStart w:id="195" w:name="_Toc50022975"/>
      <w:bookmarkStart w:id="196" w:name="_Toc54769949"/>
      <w:bookmarkStart w:id="197" w:name="_Toc54779304"/>
      <w:bookmarkStart w:id="198" w:name="_Toc54786264"/>
      <w:bookmarkStart w:id="199" w:name="_Toc55126218"/>
      <w:r w:rsidRPr="007A7E5C">
        <w:rPr>
          <w:lang w:eastAsia="zh-CN"/>
        </w:rPr>
        <w:lastRenderedPageBreak/>
        <w:t>6.5.2.2</w:t>
      </w:r>
      <w:r w:rsidRPr="007A7E5C">
        <w:rPr>
          <w:lang w:eastAsia="zh-CN"/>
        </w:rPr>
        <w:tab/>
        <w:t>NWDAF analytics service supporting AIF</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moveFromRangeStart w:id="200" w:author="hw user1" w:date="2020-11-16T21:44:00Z" w:name="move56455470"/>
    <w:p w14:paraId="165B52E2" w14:textId="28FCC8A4" w:rsidR="00951C08" w:rsidRPr="007A7E5C" w:rsidRDefault="00951C08" w:rsidP="00951C08">
      <w:pPr>
        <w:pStyle w:val="TH"/>
      </w:pPr>
      <w:moveFrom w:id="201" w:author="hw user1" w:date="2020-11-16T21:44:00Z">
        <w:del w:id="202" w:author="user" w:date="2020-11-17T09:13:00Z">
          <w:r w:rsidRPr="007A7E5C" w:rsidDel="00832C70">
            <w:object w:dxaOrig="15863" w:dyaOrig="15951" w14:anchorId="69A0AC67">
              <v:shape id="对象 208" o:spid="_x0000_i1029" type="#_x0000_t75" style="width:481.45pt;height:484.1pt;mso-position-horizontal-relative:page;mso-position-vertical-relative:page" o:ole="">
                <v:imagedata r:id="rId17" o:title=""/>
              </v:shape>
              <o:OLEObject Type="Embed" ProgID="Visio.Drawing.11" ShapeID="对象 208" DrawAspect="Content" ObjectID="_1667390074" r:id="rId18"/>
            </w:object>
          </w:r>
        </w:del>
      </w:moveFrom>
      <w:moveFromRangeEnd w:id="200"/>
      <w:moveToRangeStart w:id="203" w:author="hw user1" w:date="2020-11-16T21:44:00Z" w:name="move56455470"/>
      <w:moveTo w:id="204" w:author="hw user1" w:date="2020-11-16T21:44:00Z">
        <w:r w:rsidR="00741348" w:rsidRPr="007A7E5C">
          <w:object w:dxaOrig="11851" w:dyaOrig="11911" w14:anchorId="102C4757">
            <v:shape id="_x0000_i1030" type="#_x0000_t75" style="width:360.55pt;height:361.6pt" o:ole="">
              <v:imagedata r:id="rId19" o:title=""/>
            </v:shape>
            <o:OLEObject Type="Embed" ProgID="Visio.Drawing.11" ShapeID="_x0000_i1030" DrawAspect="Content" ObjectID="_1667390075" r:id="rId20"/>
          </w:object>
        </w:r>
      </w:moveTo>
      <w:moveToRangeEnd w:id="203"/>
    </w:p>
    <w:p w14:paraId="488775F4" w14:textId="77777777" w:rsidR="00951C08" w:rsidRPr="007A7E5C" w:rsidRDefault="00951C08" w:rsidP="00951C08">
      <w:pPr>
        <w:pStyle w:val="TF"/>
      </w:pPr>
      <w:r w:rsidRPr="007A7E5C">
        <w:t>Figure 6.5.2.2-1: NWDAF analytics service supporting AIF</w:t>
      </w:r>
    </w:p>
    <w:p w14:paraId="0FC4E0EB" w14:textId="77777777" w:rsidR="00951C08" w:rsidRPr="007A7E5C" w:rsidRDefault="00951C08" w:rsidP="00951C08">
      <w:pPr>
        <w:pStyle w:val="B1"/>
      </w:pPr>
      <w:r w:rsidRPr="007A7E5C">
        <w:rPr>
          <w:rFonts w:eastAsia="等线"/>
          <w:lang w:eastAsia="zh-CN"/>
        </w:rPr>
        <w:t>1.</w:t>
      </w:r>
      <w:r w:rsidRPr="007A7E5C">
        <w:tab/>
        <w:t>Consumer NF sends an Analytics request/subscribe including Analytics ID to NWDAF.</w:t>
      </w:r>
    </w:p>
    <w:p w14:paraId="0EF55198" w14:textId="032180AD" w:rsidR="00951C08" w:rsidRPr="007A7E5C" w:rsidRDefault="00951C08" w:rsidP="00951C08">
      <w:pPr>
        <w:pStyle w:val="B1"/>
      </w:pPr>
      <w:r w:rsidRPr="007A7E5C">
        <w:rPr>
          <w:rFonts w:eastAsia="等线"/>
          <w:lang w:eastAsia="zh-CN"/>
        </w:rPr>
        <w:t>2.</w:t>
      </w:r>
      <w:r w:rsidRPr="007A7E5C">
        <w:tab/>
        <w:t xml:space="preserve">In order to provide the requested analytics, the NWDAF may need to determine which </w:t>
      </w:r>
      <w:ins w:id="205" w:author="hw user1" w:date="2020-11-16T21:32:00Z">
        <w:r w:rsidR="00A3662A">
          <w:rPr>
            <w:lang w:eastAsia="zh-CN"/>
          </w:rPr>
          <w:t>ML</w:t>
        </w:r>
        <w:r w:rsidR="00A3662A" w:rsidRPr="007A7E5C" w:rsidDel="00A3662A">
          <w:t xml:space="preserve"> </w:t>
        </w:r>
      </w:ins>
      <w:del w:id="206" w:author="hw user1" w:date="2020-11-16T21:32:00Z">
        <w:r w:rsidRPr="007A7E5C" w:rsidDel="00A3662A">
          <w:delText xml:space="preserve">AI </w:delText>
        </w:r>
      </w:del>
      <w:r w:rsidRPr="007A7E5C">
        <w:t xml:space="preserve">model is used for the requested analytics. If the NWDAF do not have a proper </w:t>
      </w:r>
      <w:ins w:id="207" w:author="hw user1" w:date="2020-11-16T21:32:00Z">
        <w:r w:rsidR="00A3662A">
          <w:rPr>
            <w:lang w:eastAsia="zh-CN"/>
          </w:rPr>
          <w:t>ML</w:t>
        </w:r>
        <w:r w:rsidR="00A3662A" w:rsidRPr="007A7E5C" w:rsidDel="00A3662A">
          <w:t xml:space="preserve"> </w:t>
        </w:r>
      </w:ins>
      <w:del w:id="208" w:author="hw user1" w:date="2020-11-16T21:32:00Z">
        <w:r w:rsidRPr="007A7E5C" w:rsidDel="00A3662A">
          <w:delText xml:space="preserve">AI </w:delText>
        </w:r>
      </w:del>
      <w:r w:rsidRPr="007A7E5C">
        <w:t xml:space="preserve">Model for the request analytics, the NWDAF may discover from the NRF the </w:t>
      </w:r>
      <w:ins w:id="209" w:author="hw user1" w:date="2020-11-16T21:32:00Z">
        <w:r w:rsidR="00A3662A">
          <w:rPr>
            <w:lang w:eastAsia="zh-CN"/>
          </w:rPr>
          <w:t>ML</w:t>
        </w:r>
        <w:r w:rsidR="00A3662A" w:rsidRPr="007A7E5C" w:rsidDel="00A3662A">
          <w:t xml:space="preserve"> </w:t>
        </w:r>
      </w:ins>
      <w:del w:id="210" w:author="hw user1" w:date="2020-11-16T21:32:00Z">
        <w:r w:rsidRPr="007A7E5C" w:rsidDel="00A3662A">
          <w:delText xml:space="preserve">AI </w:delText>
        </w:r>
      </w:del>
      <w:r w:rsidRPr="007A7E5C">
        <w:t xml:space="preserve">Model ID and AIF instance address with requested Analytics ID and send a request to the AIF for the </w:t>
      </w:r>
      <w:ins w:id="211" w:author="hw user1" w:date="2020-11-16T21:32:00Z">
        <w:r w:rsidR="00A3662A">
          <w:rPr>
            <w:lang w:eastAsia="zh-CN"/>
          </w:rPr>
          <w:t>ML</w:t>
        </w:r>
        <w:r w:rsidR="00A3662A" w:rsidRPr="007A7E5C" w:rsidDel="00A3662A">
          <w:t xml:space="preserve"> </w:t>
        </w:r>
      </w:ins>
      <w:del w:id="212" w:author="hw user1" w:date="2020-11-16T21:32:00Z">
        <w:r w:rsidRPr="007A7E5C" w:rsidDel="00A3662A">
          <w:delText xml:space="preserve">AI </w:delText>
        </w:r>
      </w:del>
      <w:r w:rsidRPr="007A7E5C">
        <w:t xml:space="preserve">Model indicated by the </w:t>
      </w:r>
      <w:ins w:id="213" w:author="hw user1" w:date="2020-11-16T21:32:00Z">
        <w:r w:rsidR="00A3662A">
          <w:rPr>
            <w:lang w:eastAsia="zh-CN"/>
          </w:rPr>
          <w:t>ML</w:t>
        </w:r>
        <w:r w:rsidR="00A3662A" w:rsidRPr="007A7E5C" w:rsidDel="00A3662A">
          <w:t xml:space="preserve"> </w:t>
        </w:r>
      </w:ins>
      <w:del w:id="214" w:author="hw user1" w:date="2020-11-16T21:32:00Z">
        <w:r w:rsidRPr="007A7E5C" w:rsidDel="00A3662A">
          <w:delText xml:space="preserve">AI </w:delText>
        </w:r>
      </w:del>
      <w:r w:rsidRPr="007A7E5C">
        <w:t>Model ID.</w:t>
      </w:r>
    </w:p>
    <w:p w14:paraId="7447ECDD" w14:textId="77777777" w:rsidR="00951C08" w:rsidRPr="007A7E5C" w:rsidRDefault="00951C08" w:rsidP="00951C08">
      <w:pPr>
        <w:pStyle w:val="B1"/>
      </w:pPr>
      <w:r w:rsidRPr="007A7E5C">
        <w:rPr>
          <w:rFonts w:eastAsia="等线"/>
          <w:lang w:eastAsia="zh-CN"/>
        </w:rPr>
        <w:t>3.</w:t>
      </w:r>
      <w:r w:rsidRPr="007A7E5C">
        <w:tab/>
        <w:t>The NWDAF may need to collect data from 3GPP NFs for the requested analytics.</w:t>
      </w:r>
    </w:p>
    <w:p w14:paraId="0656C06B" w14:textId="77777777" w:rsidR="00951C08" w:rsidRPr="007A7E5C" w:rsidRDefault="00951C08" w:rsidP="00951C08">
      <w:pPr>
        <w:pStyle w:val="B1"/>
      </w:pPr>
      <w:r w:rsidRPr="007A7E5C">
        <w:rPr>
          <w:rFonts w:eastAsia="等线"/>
          <w:lang w:eastAsia="zh-CN"/>
        </w:rPr>
        <w:t>4.</w:t>
      </w:r>
      <w:r w:rsidRPr="007A7E5C">
        <w:tab/>
        <w:t>The NWDAF derives requested analytics.</w:t>
      </w:r>
    </w:p>
    <w:p w14:paraId="49206C29" w14:textId="605EFAB3" w:rsidR="00951C08" w:rsidRPr="007A7E5C" w:rsidRDefault="00951C08" w:rsidP="00951C08">
      <w:pPr>
        <w:pStyle w:val="B1"/>
      </w:pPr>
      <w:r w:rsidRPr="007A7E5C">
        <w:rPr>
          <w:rFonts w:eastAsia="等线"/>
          <w:lang w:eastAsia="zh-CN"/>
        </w:rPr>
        <w:t>5.</w:t>
      </w:r>
      <w:r w:rsidRPr="007A7E5C">
        <w:tab/>
        <w:t xml:space="preserve">If the analytics result does not meet the requirement (e.g. accuracy), the NWDAF may need to request the AIF to train the </w:t>
      </w:r>
      <w:ins w:id="215" w:author="hw user1" w:date="2020-11-16T21:32:00Z">
        <w:r w:rsidR="00A3662A">
          <w:rPr>
            <w:lang w:eastAsia="zh-CN"/>
          </w:rPr>
          <w:t>ML</w:t>
        </w:r>
        <w:r w:rsidR="00A3662A" w:rsidRPr="007A7E5C" w:rsidDel="00A3662A">
          <w:t xml:space="preserve"> </w:t>
        </w:r>
      </w:ins>
      <w:del w:id="216" w:author="hw user1" w:date="2020-11-16T21:32:00Z">
        <w:r w:rsidRPr="007A7E5C" w:rsidDel="00A3662A">
          <w:delText xml:space="preserve">AI </w:delText>
        </w:r>
      </w:del>
      <w:r w:rsidRPr="007A7E5C">
        <w:t xml:space="preserve">Model indicated by </w:t>
      </w:r>
      <w:ins w:id="217" w:author="hw user1" w:date="2020-11-16T21:32:00Z">
        <w:r w:rsidR="00A3662A">
          <w:rPr>
            <w:lang w:eastAsia="zh-CN"/>
          </w:rPr>
          <w:t>ML</w:t>
        </w:r>
        <w:r w:rsidR="00A3662A" w:rsidRPr="007A7E5C" w:rsidDel="00A3662A">
          <w:t xml:space="preserve"> </w:t>
        </w:r>
      </w:ins>
      <w:del w:id="218" w:author="hw user1" w:date="2020-11-16T21:32:00Z">
        <w:r w:rsidRPr="007A7E5C" w:rsidDel="00A3662A">
          <w:delText xml:space="preserve">AI </w:delText>
        </w:r>
      </w:del>
      <w:r w:rsidRPr="007A7E5C">
        <w:t>Model ID</w:t>
      </w:r>
      <w:r w:rsidRPr="007A7E5C">
        <w:rPr>
          <w:lang w:eastAsia="zh-CN"/>
        </w:rPr>
        <w:t xml:space="preserve">, the NWDAF may also indicate that the </w:t>
      </w:r>
      <w:r w:rsidRPr="007A7E5C">
        <w:t>analytics result does not meet the requirement</w:t>
      </w:r>
      <w:r w:rsidRPr="007A7E5C">
        <w:rPr>
          <w:lang w:eastAsia="zh-CN"/>
        </w:rPr>
        <w:t xml:space="preserve">, so that the AIF may collect data from the NWDAF to adjust the </w:t>
      </w:r>
      <w:ins w:id="219" w:author="hw user1" w:date="2020-11-16T21:32:00Z">
        <w:r w:rsidR="00A3662A">
          <w:rPr>
            <w:lang w:eastAsia="zh-CN"/>
          </w:rPr>
          <w:t>ML</w:t>
        </w:r>
        <w:r w:rsidR="00A3662A" w:rsidRPr="007A7E5C" w:rsidDel="00A3662A">
          <w:rPr>
            <w:lang w:eastAsia="zh-CN"/>
          </w:rPr>
          <w:t xml:space="preserve"> </w:t>
        </w:r>
      </w:ins>
      <w:del w:id="220" w:author="hw user1" w:date="2020-11-16T21:32:00Z">
        <w:r w:rsidRPr="007A7E5C" w:rsidDel="00A3662A">
          <w:rPr>
            <w:lang w:eastAsia="zh-CN"/>
          </w:rPr>
          <w:delText xml:space="preserve">AI </w:delText>
        </w:r>
      </w:del>
      <w:r w:rsidRPr="007A7E5C">
        <w:rPr>
          <w:lang w:eastAsia="zh-CN"/>
        </w:rPr>
        <w:t>model, where the data collected from the NWDAF was used to determine that the analytics result doesn</w:t>
      </w:r>
      <w:r w:rsidRPr="007A7E5C">
        <w:t>'</w:t>
      </w:r>
      <w:r w:rsidRPr="007A7E5C">
        <w:rPr>
          <w:lang w:eastAsia="zh-CN"/>
        </w:rPr>
        <w:t>t meet the requirements</w:t>
      </w:r>
      <w:r w:rsidRPr="007A7E5C">
        <w:t>.</w:t>
      </w:r>
    </w:p>
    <w:p w14:paraId="7BE24FEF" w14:textId="7616745F" w:rsidR="00951C08" w:rsidRPr="007A7E5C" w:rsidRDefault="00951C08" w:rsidP="00951C08">
      <w:pPr>
        <w:pStyle w:val="B1"/>
      </w:pPr>
      <w:r w:rsidRPr="007A7E5C">
        <w:rPr>
          <w:rFonts w:eastAsia="等线"/>
          <w:lang w:eastAsia="zh-CN"/>
        </w:rPr>
        <w:t>6.</w:t>
      </w:r>
      <w:r w:rsidRPr="007A7E5C">
        <w:rPr>
          <w:rFonts w:eastAsia="等线"/>
          <w:lang w:eastAsia="zh-CN"/>
        </w:rPr>
        <w:tab/>
      </w:r>
      <w:r w:rsidRPr="007A7E5C">
        <w:t>The NWDAF derives new requested analytics</w:t>
      </w:r>
      <w:r w:rsidRPr="007A7E5C">
        <w:rPr>
          <w:lang w:eastAsia="zh-CN"/>
        </w:rPr>
        <w:t xml:space="preserve"> using the updated </w:t>
      </w:r>
      <w:ins w:id="221" w:author="hw user1" w:date="2020-11-16T21:32:00Z">
        <w:r w:rsidR="00A3662A">
          <w:rPr>
            <w:lang w:eastAsia="zh-CN"/>
          </w:rPr>
          <w:t>ML</w:t>
        </w:r>
        <w:r w:rsidR="00A3662A" w:rsidRPr="007A7E5C" w:rsidDel="00A3662A">
          <w:rPr>
            <w:lang w:eastAsia="zh-CN"/>
          </w:rPr>
          <w:t xml:space="preserve"> </w:t>
        </w:r>
      </w:ins>
      <w:del w:id="222" w:author="hw user1" w:date="2020-11-16T21:32:00Z">
        <w:r w:rsidRPr="007A7E5C" w:rsidDel="00A3662A">
          <w:rPr>
            <w:lang w:eastAsia="zh-CN"/>
          </w:rPr>
          <w:delText xml:space="preserve">AI </w:delText>
        </w:r>
      </w:del>
      <w:r w:rsidRPr="007A7E5C">
        <w:rPr>
          <w:lang w:eastAsia="zh-CN"/>
        </w:rPr>
        <w:t>model provided by the AIF</w:t>
      </w:r>
      <w:r w:rsidRPr="007A7E5C">
        <w:t>.</w:t>
      </w:r>
    </w:p>
    <w:p w14:paraId="34218B5F" w14:textId="77777777" w:rsidR="00951C08" w:rsidRPr="007A7E5C" w:rsidRDefault="00951C08" w:rsidP="00951C08">
      <w:pPr>
        <w:pStyle w:val="B1"/>
        <w:rPr>
          <w:lang w:eastAsia="zh-CN"/>
        </w:rPr>
      </w:pPr>
      <w:r w:rsidRPr="007A7E5C">
        <w:rPr>
          <w:rFonts w:eastAsia="等线"/>
          <w:lang w:eastAsia="zh-CN"/>
        </w:rPr>
        <w:t>7.</w:t>
      </w:r>
      <w:r w:rsidRPr="007A7E5C">
        <w:tab/>
        <w:t>The NWDAF responses to th</w:t>
      </w:r>
      <w:r w:rsidRPr="007A7E5C">
        <w:rPr>
          <w:lang w:eastAsia="zh-CN"/>
        </w:rPr>
        <w:t>e consumer with the analytics result.</w:t>
      </w:r>
    </w:p>
    <w:p w14:paraId="05EC859F" w14:textId="77777777" w:rsidR="00951C08" w:rsidRPr="007A7E5C" w:rsidRDefault="00951C08" w:rsidP="00951C08">
      <w:pPr>
        <w:pStyle w:val="3"/>
        <w:rPr>
          <w:lang w:eastAsia="zh-CN"/>
        </w:rPr>
      </w:pPr>
      <w:bookmarkStart w:id="223" w:name="_Toc42769978"/>
      <w:bookmarkStart w:id="224" w:name="_Toc19874"/>
      <w:bookmarkStart w:id="225" w:name="_Toc42779034"/>
      <w:bookmarkStart w:id="226" w:name="_Toc43393109"/>
      <w:bookmarkStart w:id="227" w:name="_Toc30578"/>
      <w:bookmarkStart w:id="228" w:name="_Toc13658"/>
      <w:bookmarkStart w:id="229" w:name="_Toc50579361"/>
      <w:bookmarkStart w:id="230" w:name="_Toc50309629"/>
      <w:bookmarkStart w:id="231" w:name="_Toc50023561"/>
      <w:bookmarkStart w:id="232" w:name="_Toc50021623"/>
      <w:bookmarkStart w:id="233" w:name="_Toc4247"/>
      <w:bookmarkStart w:id="234" w:name="_Toc50022976"/>
      <w:bookmarkStart w:id="235" w:name="_Toc44004269"/>
      <w:bookmarkStart w:id="236" w:name="_Toc50021054"/>
      <w:bookmarkStart w:id="237" w:name="_Toc10966"/>
      <w:bookmarkStart w:id="238" w:name="_Toc27340"/>
      <w:bookmarkStart w:id="239" w:name="_Toc11577"/>
      <w:bookmarkStart w:id="240" w:name="_Toc31175"/>
      <w:bookmarkStart w:id="241" w:name="_Toc50022327"/>
      <w:bookmarkStart w:id="242" w:name="_Toc54769950"/>
      <w:bookmarkStart w:id="243" w:name="_Toc54779305"/>
      <w:bookmarkStart w:id="244" w:name="_Toc54786265"/>
      <w:bookmarkStart w:id="245" w:name="_Toc55126219"/>
      <w:r w:rsidRPr="007A7E5C">
        <w:rPr>
          <w:lang w:eastAsia="zh-CN"/>
        </w:rPr>
        <w:t>6.5.3</w:t>
      </w:r>
      <w:r w:rsidRPr="007A7E5C">
        <w:rPr>
          <w:lang w:eastAsia="zh-CN"/>
        </w:rPr>
        <w:tab/>
      </w:r>
      <w:r w:rsidRPr="007A7E5C">
        <w:t>Impacts on services, entities and interfaces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DCECA86" w14:textId="4DBB92AA" w:rsidR="00951C08" w:rsidRPr="007A7E5C" w:rsidRDefault="00951C08" w:rsidP="00951C08">
      <w:pPr>
        <w:rPr>
          <w:lang w:eastAsia="zh-CN"/>
        </w:rPr>
      </w:pPr>
      <w:r w:rsidRPr="007A7E5C">
        <w:rPr>
          <w:lang w:eastAsia="zh-CN"/>
        </w:rPr>
        <w:t xml:space="preserve">A new network function AIF is introduced. The AIF provides </w:t>
      </w:r>
      <w:ins w:id="246" w:author="hw user1" w:date="2020-11-16T21:32:00Z">
        <w:r w:rsidR="00A3662A">
          <w:rPr>
            <w:lang w:eastAsia="zh-CN"/>
          </w:rPr>
          <w:t>ML</w:t>
        </w:r>
        <w:r w:rsidR="00A3662A" w:rsidRPr="007A7E5C" w:rsidDel="00A3662A">
          <w:rPr>
            <w:lang w:eastAsia="zh-CN"/>
          </w:rPr>
          <w:t xml:space="preserve"> </w:t>
        </w:r>
      </w:ins>
      <w:del w:id="247" w:author="hw user1" w:date="2020-11-16T21:32:00Z">
        <w:r w:rsidRPr="007A7E5C" w:rsidDel="00A3662A">
          <w:rPr>
            <w:lang w:eastAsia="zh-CN"/>
          </w:rPr>
          <w:delText xml:space="preserve">AI </w:delText>
        </w:r>
      </w:del>
      <w:r w:rsidRPr="007A7E5C">
        <w:rPr>
          <w:lang w:eastAsia="zh-CN"/>
        </w:rPr>
        <w:t xml:space="preserve">Model training and </w:t>
      </w:r>
      <w:ins w:id="248" w:author="hw user1" w:date="2020-11-16T21:32:00Z">
        <w:r w:rsidR="00A3662A">
          <w:rPr>
            <w:lang w:eastAsia="zh-CN"/>
          </w:rPr>
          <w:t>ML</w:t>
        </w:r>
        <w:r w:rsidR="00A3662A" w:rsidRPr="007A7E5C" w:rsidDel="00A3662A">
          <w:rPr>
            <w:lang w:eastAsia="zh-CN"/>
          </w:rPr>
          <w:t xml:space="preserve"> </w:t>
        </w:r>
      </w:ins>
      <w:del w:id="249" w:author="hw user1" w:date="2020-11-16T21:32:00Z">
        <w:r w:rsidRPr="007A7E5C" w:rsidDel="00A3662A">
          <w:rPr>
            <w:lang w:eastAsia="zh-CN"/>
          </w:rPr>
          <w:delText xml:space="preserve">AI </w:delText>
        </w:r>
      </w:del>
      <w:r w:rsidRPr="007A7E5C">
        <w:rPr>
          <w:lang w:eastAsia="zh-CN"/>
        </w:rPr>
        <w:t>Model exposure service.</w:t>
      </w:r>
    </w:p>
    <w:p w14:paraId="613C657F" w14:textId="77777777" w:rsidR="00951C08" w:rsidRPr="007A7E5C" w:rsidRDefault="00951C08" w:rsidP="00951C08">
      <w:r w:rsidRPr="007A7E5C">
        <w:t>No impact on current services, entities and interfaces, except:</w:t>
      </w:r>
    </w:p>
    <w:p w14:paraId="650EABC6" w14:textId="78847360" w:rsidR="00951C08" w:rsidRPr="007A7E5C" w:rsidRDefault="00951C08" w:rsidP="00951C08">
      <w:pPr>
        <w:pStyle w:val="B1"/>
        <w:rPr>
          <w:lang w:eastAsia="ko-KR"/>
        </w:rPr>
      </w:pPr>
      <w:r w:rsidRPr="007A7E5C">
        <w:rPr>
          <w:lang w:eastAsia="ko-KR"/>
        </w:rPr>
        <w:t>-</w:t>
      </w:r>
      <w:r w:rsidRPr="007A7E5C">
        <w:rPr>
          <w:lang w:eastAsia="ko-KR"/>
        </w:rPr>
        <w:tab/>
        <w:t xml:space="preserve">NWDAF requests </w:t>
      </w:r>
      <w:ins w:id="250" w:author="hw user1" w:date="2020-11-16T21:32:00Z">
        <w:r w:rsidR="00A3662A">
          <w:rPr>
            <w:lang w:eastAsia="zh-CN"/>
          </w:rPr>
          <w:t>ML</w:t>
        </w:r>
        <w:r w:rsidR="00A3662A" w:rsidRPr="007A7E5C" w:rsidDel="00A3662A">
          <w:rPr>
            <w:lang w:eastAsia="ko-KR"/>
          </w:rPr>
          <w:t xml:space="preserve"> </w:t>
        </w:r>
      </w:ins>
      <w:del w:id="251" w:author="hw user1" w:date="2020-11-16T21:32:00Z">
        <w:r w:rsidRPr="007A7E5C" w:rsidDel="00A3662A">
          <w:rPr>
            <w:lang w:eastAsia="ko-KR"/>
          </w:rPr>
          <w:delText xml:space="preserve">AI </w:delText>
        </w:r>
      </w:del>
      <w:r w:rsidRPr="007A7E5C">
        <w:rPr>
          <w:lang w:eastAsia="ko-KR"/>
        </w:rPr>
        <w:t>Model from AIF;</w:t>
      </w:r>
    </w:p>
    <w:p w14:paraId="696A08CA" w14:textId="58308364" w:rsidR="00951C08" w:rsidRPr="00951C08" w:rsidRDefault="00951C08" w:rsidP="00035EE8">
      <w:pPr>
        <w:pStyle w:val="B1"/>
        <w:rPr>
          <w:rFonts w:eastAsia="等线"/>
          <w:lang w:eastAsia="zh-CN"/>
        </w:rPr>
      </w:pPr>
      <w:r w:rsidRPr="007A7E5C">
        <w:rPr>
          <w:lang w:eastAsia="ko-KR"/>
        </w:rPr>
        <w:lastRenderedPageBreak/>
        <w:t>-</w:t>
      </w:r>
      <w:r w:rsidRPr="007A7E5C">
        <w:rPr>
          <w:lang w:eastAsia="ko-KR"/>
        </w:rPr>
        <w:tab/>
      </w:r>
      <w:r w:rsidRPr="007A7E5C">
        <w:rPr>
          <w:lang w:eastAsia="zh-CN"/>
        </w:rPr>
        <w:t>NF profile</w:t>
      </w:r>
      <w:r w:rsidRPr="007A7E5C">
        <w:rPr>
          <w:lang w:eastAsia="ko-KR"/>
        </w:rPr>
        <w:t xml:space="preserve"> in NRF includes list of </w:t>
      </w:r>
      <w:ins w:id="252" w:author="hw user1" w:date="2020-11-16T21:33:00Z">
        <w:r w:rsidR="00A3662A">
          <w:rPr>
            <w:lang w:eastAsia="zh-CN"/>
          </w:rPr>
          <w:t>ML</w:t>
        </w:r>
        <w:r w:rsidR="00A3662A" w:rsidRPr="007A7E5C" w:rsidDel="00A3662A">
          <w:rPr>
            <w:lang w:eastAsia="ko-KR"/>
          </w:rPr>
          <w:t xml:space="preserve"> </w:t>
        </w:r>
      </w:ins>
      <w:del w:id="253" w:author="hw user1" w:date="2020-11-16T21:33:00Z">
        <w:r w:rsidRPr="007A7E5C" w:rsidDel="00A3662A">
          <w:rPr>
            <w:lang w:eastAsia="ko-KR"/>
          </w:rPr>
          <w:delText xml:space="preserve">AI </w:delText>
        </w:r>
      </w:del>
      <w:r w:rsidRPr="007A7E5C">
        <w:rPr>
          <w:lang w:eastAsia="ko-KR"/>
        </w:rPr>
        <w:t>Model ID(s).</w:t>
      </w:r>
    </w:p>
    <w:p w14:paraId="7CCA861D" w14:textId="6DC2B2E0" w:rsidR="00715CEF" w:rsidRDefault="00715CEF" w:rsidP="000461B0">
      <w:pPr>
        <w:pStyle w:val="StartEndofChange"/>
      </w:pPr>
      <w:r w:rsidRPr="00C75647">
        <w:rPr>
          <w:rFonts w:hint="eastAsia"/>
        </w:rPr>
        <w:t xml:space="preserve">* </w:t>
      </w:r>
      <w:r w:rsidRPr="00C75647">
        <w:t>* * * End</w:t>
      </w:r>
      <w:r w:rsidRPr="00C75647">
        <w:rPr>
          <w:rFonts w:hint="eastAsia"/>
        </w:rPr>
        <w:t xml:space="preserve"> of </w:t>
      </w:r>
      <w:r w:rsidRPr="00C75647">
        <w:t>Changes * * * *</w:t>
      </w:r>
      <w:r w:rsidRPr="00EF13AD">
        <w:t xml:space="preserve"> </w:t>
      </w:r>
    </w:p>
    <w:sectPr w:rsidR="00715CEF">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F2D99" w14:textId="77777777" w:rsidR="00C473D1" w:rsidRDefault="00C473D1">
      <w:r>
        <w:separator/>
      </w:r>
    </w:p>
  </w:endnote>
  <w:endnote w:type="continuationSeparator" w:id="0">
    <w:p w14:paraId="74D9C656" w14:textId="77777777" w:rsidR="00C473D1" w:rsidRDefault="00C4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37886" w14:textId="77777777" w:rsidR="00C473D1" w:rsidRDefault="00C473D1">
      <w:r>
        <w:separator/>
      </w:r>
    </w:p>
  </w:footnote>
  <w:footnote w:type="continuationSeparator" w:id="0">
    <w:p w14:paraId="44CCFF2C" w14:textId="77777777" w:rsidR="00C473D1" w:rsidRDefault="00C47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D63BD"/>
    <w:multiLevelType w:val="hybridMultilevel"/>
    <w:tmpl w:val="D9D4188A"/>
    <w:lvl w:ilvl="0" w:tplc="EB081F1C">
      <w:numFmt w:val="bullet"/>
      <w:lvlText w:val="-"/>
      <w:lvlJc w:val="left"/>
      <w:pPr>
        <w:ind w:left="720" w:hanging="360"/>
      </w:pPr>
      <w:rPr>
        <w:rFonts w:ascii="Times New Roman" w:eastAsia="等线"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Nokia-rev">
    <w15:presenceInfo w15:providerId="None" w15:userId="Nokia-rev"/>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4E40"/>
    <w:rsid w:val="0000539E"/>
    <w:rsid w:val="000055F4"/>
    <w:rsid w:val="0000606D"/>
    <w:rsid w:val="00007C7E"/>
    <w:rsid w:val="00011761"/>
    <w:rsid w:val="0001218A"/>
    <w:rsid w:val="0001264E"/>
    <w:rsid w:val="00012D45"/>
    <w:rsid w:val="00014B0D"/>
    <w:rsid w:val="00017FD1"/>
    <w:rsid w:val="00020C6C"/>
    <w:rsid w:val="00020EBD"/>
    <w:rsid w:val="000212F0"/>
    <w:rsid w:val="00021C3C"/>
    <w:rsid w:val="00022784"/>
    <w:rsid w:val="00022E4A"/>
    <w:rsid w:val="0002390F"/>
    <w:rsid w:val="0003022F"/>
    <w:rsid w:val="0003166B"/>
    <w:rsid w:val="00031C44"/>
    <w:rsid w:val="00032125"/>
    <w:rsid w:val="000322AC"/>
    <w:rsid w:val="00032EA7"/>
    <w:rsid w:val="000355A4"/>
    <w:rsid w:val="00035EE8"/>
    <w:rsid w:val="00036367"/>
    <w:rsid w:val="00036396"/>
    <w:rsid w:val="000369B6"/>
    <w:rsid w:val="000371B2"/>
    <w:rsid w:val="000401AE"/>
    <w:rsid w:val="0004097F"/>
    <w:rsid w:val="00041340"/>
    <w:rsid w:val="0004318E"/>
    <w:rsid w:val="00043695"/>
    <w:rsid w:val="000461B0"/>
    <w:rsid w:val="000462CB"/>
    <w:rsid w:val="000478AB"/>
    <w:rsid w:val="00047C99"/>
    <w:rsid w:val="0005065D"/>
    <w:rsid w:val="00051D00"/>
    <w:rsid w:val="00053340"/>
    <w:rsid w:val="00055E80"/>
    <w:rsid w:val="00056060"/>
    <w:rsid w:val="00056683"/>
    <w:rsid w:val="0005697C"/>
    <w:rsid w:val="00060F50"/>
    <w:rsid w:val="00061575"/>
    <w:rsid w:val="00061BAC"/>
    <w:rsid w:val="00062B01"/>
    <w:rsid w:val="00064BA6"/>
    <w:rsid w:val="000705D4"/>
    <w:rsid w:val="00070874"/>
    <w:rsid w:val="00071E63"/>
    <w:rsid w:val="000733E4"/>
    <w:rsid w:val="000742D4"/>
    <w:rsid w:val="00076931"/>
    <w:rsid w:val="00077D95"/>
    <w:rsid w:val="00081340"/>
    <w:rsid w:val="00081D77"/>
    <w:rsid w:val="0008449F"/>
    <w:rsid w:val="00084DA9"/>
    <w:rsid w:val="00085F3A"/>
    <w:rsid w:val="00086222"/>
    <w:rsid w:val="0008650C"/>
    <w:rsid w:val="000873CF"/>
    <w:rsid w:val="00087493"/>
    <w:rsid w:val="000877DC"/>
    <w:rsid w:val="000910A9"/>
    <w:rsid w:val="000918E1"/>
    <w:rsid w:val="00091D7E"/>
    <w:rsid w:val="000935B3"/>
    <w:rsid w:val="00093BD7"/>
    <w:rsid w:val="00095027"/>
    <w:rsid w:val="00095531"/>
    <w:rsid w:val="0009579D"/>
    <w:rsid w:val="000A0864"/>
    <w:rsid w:val="000A192C"/>
    <w:rsid w:val="000A292F"/>
    <w:rsid w:val="000A49E2"/>
    <w:rsid w:val="000A566D"/>
    <w:rsid w:val="000A6394"/>
    <w:rsid w:val="000A642C"/>
    <w:rsid w:val="000A6F28"/>
    <w:rsid w:val="000A6F99"/>
    <w:rsid w:val="000A7AFB"/>
    <w:rsid w:val="000A7C82"/>
    <w:rsid w:val="000A7FC3"/>
    <w:rsid w:val="000B00F1"/>
    <w:rsid w:val="000B21FE"/>
    <w:rsid w:val="000B228C"/>
    <w:rsid w:val="000B352F"/>
    <w:rsid w:val="000B4586"/>
    <w:rsid w:val="000B5824"/>
    <w:rsid w:val="000B78AD"/>
    <w:rsid w:val="000B7CE1"/>
    <w:rsid w:val="000C038A"/>
    <w:rsid w:val="000C4369"/>
    <w:rsid w:val="000C576F"/>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0F5DC0"/>
    <w:rsid w:val="001016E4"/>
    <w:rsid w:val="00103104"/>
    <w:rsid w:val="00104591"/>
    <w:rsid w:val="00104B9C"/>
    <w:rsid w:val="001055A7"/>
    <w:rsid w:val="001056CE"/>
    <w:rsid w:val="00107586"/>
    <w:rsid w:val="00110207"/>
    <w:rsid w:val="0011113F"/>
    <w:rsid w:val="0011157E"/>
    <w:rsid w:val="001134B8"/>
    <w:rsid w:val="00113973"/>
    <w:rsid w:val="001148E2"/>
    <w:rsid w:val="00116170"/>
    <w:rsid w:val="00116455"/>
    <w:rsid w:val="00117C6D"/>
    <w:rsid w:val="001204CA"/>
    <w:rsid w:val="00121342"/>
    <w:rsid w:val="00122AC0"/>
    <w:rsid w:val="001259CD"/>
    <w:rsid w:val="001303D7"/>
    <w:rsid w:val="001305A0"/>
    <w:rsid w:val="00132319"/>
    <w:rsid w:val="00133F46"/>
    <w:rsid w:val="0013540F"/>
    <w:rsid w:val="0013617A"/>
    <w:rsid w:val="00137072"/>
    <w:rsid w:val="00137B69"/>
    <w:rsid w:val="00141267"/>
    <w:rsid w:val="00142E5D"/>
    <w:rsid w:val="001458FB"/>
    <w:rsid w:val="00145D43"/>
    <w:rsid w:val="001464E4"/>
    <w:rsid w:val="001505DE"/>
    <w:rsid w:val="00150AB2"/>
    <w:rsid w:val="0015183F"/>
    <w:rsid w:val="00152AB3"/>
    <w:rsid w:val="00152E55"/>
    <w:rsid w:val="001530E0"/>
    <w:rsid w:val="001544D1"/>
    <w:rsid w:val="00156E05"/>
    <w:rsid w:val="001572F6"/>
    <w:rsid w:val="001605D0"/>
    <w:rsid w:val="001618A5"/>
    <w:rsid w:val="00161A2F"/>
    <w:rsid w:val="00162732"/>
    <w:rsid w:val="00163D9F"/>
    <w:rsid w:val="001641A5"/>
    <w:rsid w:val="001679DF"/>
    <w:rsid w:val="0017264D"/>
    <w:rsid w:val="00174688"/>
    <w:rsid w:val="00174944"/>
    <w:rsid w:val="00177278"/>
    <w:rsid w:val="00181051"/>
    <w:rsid w:val="001826C9"/>
    <w:rsid w:val="0018344D"/>
    <w:rsid w:val="0018517C"/>
    <w:rsid w:val="001857B4"/>
    <w:rsid w:val="0018722B"/>
    <w:rsid w:val="00187273"/>
    <w:rsid w:val="00192161"/>
    <w:rsid w:val="00192C46"/>
    <w:rsid w:val="001A0CED"/>
    <w:rsid w:val="001A5ABF"/>
    <w:rsid w:val="001A6140"/>
    <w:rsid w:val="001A6308"/>
    <w:rsid w:val="001A65E3"/>
    <w:rsid w:val="001A689E"/>
    <w:rsid w:val="001A7290"/>
    <w:rsid w:val="001A7B60"/>
    <w:rsid w:val="001B2AA8"/>
    <w:rsid w:val="001B34F7"/>
    <w:rsid w:val="001B36EA"/>
    <w:rsid w:val="001B4CE4"/>
    <w:rsid w:val="001B66D9"/>
    <w:rsid w:val="001B7A65"/>
    <w:rsid w:val="001C0B01"/>
    <w:rsid w:val="001C3633"/>
    <w:rsid w:val="001D050F"/>
    <w:rsid w:val="001D09A2"/>
    <w:rsid w:val="001D13AA"/>
    <w:rsid w:val="001D24D1"/>
    <w:rsid w:val="001D3310"/>
    <w:rsid w:val="001D3F93"/>
    <w:rsid w:val="001D45FB"/>
    <w:rsid w:val="001D5113"/>
    <w:rsid w:val="001D5EBE"/>
    <w:rsid w:val="001D62AF"/>
    <w:rsid w:val="001D6546"/>
    <w:rsid w:val="001D6672"/>
    <w:rsid w:val="001D7D22"/>
    <w:rsid w:val="001E0066"/>
    <w:rsid w:val="001E083E"/>
    <w:rsid w:val="001E0A83"/>
    <w:rsid w:val="001E33D5"/>
    <w:rsid w:val="001E386E"/>
    <w:rsid w:val="001E41F3"/>
    <w:rsid w:val="001E4474"/>
    <w:rsid w:val="001E4AA5"/>
    <w:rsid w:val="001E503B"/>
    <w:rsid w:val="001E5553"/>
    <w:rsid w:val="001E5922"/>
    <w:rsid w:val="001F179E"/>
    <w:rsid w:val="001F1C4E"/>
    <w:rsid w:val="001F555F"/>
    <w:rsid w:val="001F61FA"/>
    <w:rsid w:val="001F7189"/>
    <w:rsid w:val="001F7732"/>
    <w:rsid w:val="001F7D0C"/>
    <w:rsid w:val="00200E5A"/>
    <w:rsid w:val="00201E21"/>
    <w:rsid w:val="00201F66"/>
    <w:rsid w:val="00202873"/>
    <w:rsid w:val="00206258"/>
    <w:rsid w:val="00206D24"/>
    <w:rsid w:val="00206E14"/>
    <w:rsid w:val="0020755F"/>
    <w:rsid w:val="00207C26"/>
    <w:rsid w:val="00210EB6"/>
    <w:rsid w:val="0021183C"/>
    <w:rsid w:val="002123EF"/>
    <w:rsid w:val="00215F42"/>
    <w:rsid w:val="00216945"/>
    <w:rsid w:val="00216C81"/>
    <w:rsid w:val="00216D84"/>
    <w:rsid w:val="00220382"/>
    <w:rsid w:val="0022117E"/>
    <w:rsid w:val="00221CED"/>
    <w:rsid w:val="0022224C"/>
    <w:rsid w:val="0022227D"/>
    <w:rsid w:val="0022249E"/>
    <w:rsid w:val="00223EB6"/>
    <w:rsid w:val="00225A13"/>
    <w:rsid w:val="0022690D"/>
    <w:rsid w:val="00226FB6"/>
    <w:rsid w:val="00231695"/>
    <w:rsid w:val="00231BA9"/>
    <w:rsid w:val="00231F73"/>
    <w:rsid w:val="0023221A"/>
    <w:rsid w:val="00233233"/>
    <w:rsid w:val="00234AEF"/>
    <w:rsid w:val="0023759B"/>
    <w:rsid w:val="00241F22"/>
    <w:rsid w:val="00242A7F"/>
    <w:rsid w:val="00242C87"/>
    <w:rsid w:val="0024710C"/>
    <w:rsid w:val="00250588"/>
    <w:rsid w:val="00251CB2"/>
    <w:rsid w:val="00251F3D"/>
    <w:rsid w:val="0025303E"/>
    <w:rsid w:val="002546F5"/>
    <w:rsid w:val="00256940"/>
    <w:rsid w:val="00256F4E"/>
    <w:rsid w:val="0026004D"/>
    <w:rsid w:val="00260E78"/>
    <w:rsid w:val="00261CE2"/>
    <w:rsid w:val="00263066"/>
    <w:rsid w:val="00263C35"/>
    <w:rsid w:val="0026529D"/>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5C8D"/>
    <w:rsid w:val="002860C4"/>
    <w:rsid w:val="002864FB"/>
    <w:rsid w:val="00286EED"/>
    <w:rsid w:val="00287E2E"/>
    <w:rsid w:val="00291393"/>
    <w:rsid w:val="00291578"/>
    <w:rsid w:val="00291833"/>
    <w:rsid w:val="00291A65"/>
    <w:rsid w:val="00291E65"/>
    <w:rsid w:val="00292652"/>
    <w:rsid w:val="00293016"/>
    <w:rsid w:val="00294790"/>
    <w:rsid w:val="00294BC4"/>
    <w:rsid w:val="00294CBA"/>
    <w:rsid w:val="002A0077"/>
    <w:rsid w:val="002A01CC"/>
    <w:rsid w:val="002A0DCC"/>
    <w:rsid w:val="002A152A"/>
    <w:rsid w:val="002A16ED"/>
    <w:rsid w:val="002A2706"/>
    <w:rsid w:val="002A2A8A"/>
    <w:rsid w:val="002A3029"/>
    <w:rsid w:val="002A5005"/>
    <w:rsid w:val="002A552B"/>
    <w:rsid w:val="002A562B"/>
    <w:rsid w:val="002A5A85"/>
    <w:rsid w:val="002A68DB"/>
    <w:rsid w:val="002A770D"/>
    <w:rsid w:val="002A78C4"/>
    <w:rsid w:val="002B10C6"/>
    <w:rsid w:val="002B178D"/>
    <w:rsid w:val="002B25C7"/>
    <w:rsid w:val="002B407E"/>
    <w:rsid w:val="002B56C4"/>
    <w:rsid w:val="002B5741"/>
    <w:rsid w:val="002B6BB4"/>
    <w:rsid w:val="002B7D88"/>
    <w:rsid w:val="002C083B"/>
    <w:rsid w:val="002C1987"/>
    <w:rsid w:val="002C2584"/>
    <w:rsid w:val="002C47B9"/>
    <w:rsid w:val="002C5F3E"/>
    <w:rsid w:val="002C6037"/>
    <w:rsid w:val="002C6381"/>
    <w:rsid w:val="002D000B"/>
    <w:rsid w:val="002D1BC3"/>
    <w:rsid w:val="002D22AF"/>
    <w:rsid w:val="002D257C"/>
    <w:rsid w:val="002D4187"/>
    <w:rsid w:val="002D6885"/>
    <w:rsid w:val="002D6FAC"/>
    <w:rsid w:val="002E0112"/>
    <w:rsid w:val="002E0CB4"/>
    <w:rsid w:val="002E2D77"/>
    <w:rsid w:val="002E46F0"/>
    <w:rsid w:val="002E4D7C"/>
    <w:rsid w:val="002E5A6E"/>
    <w:rsid w:val="002E5F6B"/>
    <w:rsid w:val="002E67CA"/>
    <w:rsid w:val="002F5143"/>
    <w:rsid w:val="002F7C6C"/>
    <w:rsid w:val="00302E2D"/>
    <w:rsid w:val="00303C5B"/>
    <w:rsid w:val="00303DDD"/>
    <w:rsid w:val="00304ACD"/>
    <w:rsid w:val="00305409"/>
    <w:rsid w:val="00307E9A"/>
    <w:rsid w:val="00310AAB"/>
    <w:rsid w:val="0031110C"/>
    <w:rsid w:val="003123AA"/>
    <w:rsid w:val="003128D4"/>
    <w:rsid w:val="00317475"/>
    <w:rsid w:val="00320A25"/>
    <w:rsid w:val="0032243D"/>
    <w:rsid w:val="003237A2"/>
    <w:rsid w:val="003245DF"/>
    <w:rsid w:val="0032728A"/>
    <w:rsid w:val="003305BC"/>
    <w:rsid w:val="00331E87"/>
    <w:rsid w:val="003323F3"/>
    <w:rsid w:val="00332781"/>
    <w:rsid w:val="00332B5B"/>
    <w:rsid w:val="003335EE"/>
    <w:rsid w:val="00335B46"/>
    <w:rsid w:val="00337502"/>
    <w:rsid w:val="003375BD"/>
    <w:rsid w:val="00337BEC"/>
    <w:rsid w:val="00342A29"/>
    <w:rsid w:val="00344399"/>
    <w:rsid w:val="00344756"/>
    <w:rsid w:val="00344B52"/>
    <w:rsid w:val="00345EFB"/>
    <w:rsid w:val="003460D8"/>
    <w:rsid w:val="003476E4"/>
    <w:rsid w:val="00350D92"/>
    <w:rsid w:val="00351104"/>
    <w:rsid w:val="0035336A"/>
    <w:rsid w:val="00354850"/>
    <w:rsid w:val="00356824"/>
    <w:rsid w:val="00357A56"/>
    <w:rsid w:val="00362A11"/>
    <w:rsid w:val="00362FFF"/>
    <w:rsid w:val="003632E5"/>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0F5E"/>
    <w:rsid w:val="00391452"/>
    <w:rsid w:val="00392712"/>
    <w:rsid w:val="00393322"/>
    <w:rsid w:val="003933B8"/>
    <w:rsid w:val="00393B56"/>
    <w:rsid w:val="00396AFB"/>
    <w:rsid w:val="00397FFA"/>
    <w:rsid w:val="003A2E6B"/>
    <w:rsid w:val="003A6510"/>
    <w:rsid w:val="003A6879"/>
    <w:rsid w:val="003A7E69"/>
    <w:rsid w:val="003B3652"/>
    <w:rsid w:val="003B3CAF"/>
    <w:rsid w:val="003C3532"/>
    <w:rsid w:val="003C552E"/>
    <w:rsid w:val="003D02B8"/>
    <w:rsid w:val="003D05A6"/>
    <w:rsid w:val="003D07E7"/>
    <w:rsid w:val="003D0B4D"/>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3F7D8E"/>
    <w:rsid w:val="004001E7"/>
    <w:rsid w:val="00400605"/>
    <w:rsid w:val="00401891"/>
    <w:rsid w:val="0040295C"/>
    <w:rsid w:val="00404CD8"/>
    <w:rsid w:val="00404E26"/>
    <w:rsid w:val="00405EC1"/>
    <w:rsid w:val="00407A95"/>
    <w:rsid w:val="00411A2C"/>
    <w:rsid w:val="004123FA"/>
    <w:rsid w:val="00412704"/>
    <w:rsid w:val="0041309F"/>
    <w:rsid w:val="004132FF"/>
    <w:rsid w:val="0041395C"/>
    <w:rsid w:val="004148B9"/>
    <w:rsid w:val="00420234"/>
    <w:rsid w:val="004242F1"/>
    <w:rsid w:val="0042538F"/>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01D"/>
    <w:rsid w:val="004726E3"/>
    <w:rsid w:val="00472D8B"/>
    <w:rsid w:val="0047417B"/>
    <w:rsid w:val="004744FF"/>
    <w:rsid w:val="0047549D"/>
    <w:rsid w:val="004812B4"/>
    <w:rsid w:val="00483476"/>
    <w:rsid w:val="00483E1C"/>
    <w:rsid w:val="00487C22"/>
    <w:rsid w:val="00490AF9"/>
    <w:rsid w:val="00491459"/>
    <w:rsid w:val="00491C4D"/>
    <w:rsid w:val="0049202E"/>
    <w:rsid w:val="00493746"/>
    <w:rsid w:val="0049384B"/>
    <w:rsid w:val="004938FD"/>
    <w:rsid w:val="0049614A"/>
    <w:rsid w:val="00497905"/>
    <w:rsid w:val="004A1313"/>
    <w:rsid w:val="004A1BC8"/>
    <w:rsid w:val="004A1D75"/>
    <w:rsid w:val="004A1F17"/>
    <w:rsid w:val="004A2DA9"/>
    <w:rsid w:val="004A4CA8"/>
    <w:rsid w:val="004A5635"/>
    <w:rsid w:val="004A6672"/>
    <w:rsid w:val="004B1038"/>
    <w:rsid w:val="004B1846"/>
    <w:rsid w:val="004B21B3"/>
    <w:rsid w:val="004B29DD"/>
    <w:rsid w:val="004B5418"/>
    <w:rsid w:val="004B75B7"/>
    <w:rsid w:val="004B794E"/>
    <w:rsid w:val="004C130F"/>
    <w:rsid w:val="004C2EC1"/>
    <w:rsid w:val="004D01A5"/>
    <w:rsid w:val="004D2EC8"/>
    <w:rsid w:val="004D3611"/>
    <w:rsid w:val="004D3AD8"/>
    <w:rsid w:val="004D5AF5"/>
    <w:rsid w:val="004D5D47"/>
    <w:rsid w:val="004D5FEF"/>
    <w:rsid w:val="004D7835"/>
    <w:rsid w:val="004E1306"/>
    <w:rsid w:val="004E13CA"/>
    <w:rsid w:val="004E26A4"/>
    <w:rsid w:val="004E4192"/>
    <w:rsid w:val="004E58A5"/>
    <w:rsid w:val="004E61F8"/>
    <w:rsid w:val="004E65A2"/>
    <w:rsid w:val="004E65F5"/>
    <w:rsid w:val="004F0E5A"/>
    <w:rsid w:val="004F13C5"/>
    <w:rsid w:val="004F3FA2"/>
    <w:rsid w:val="004F68DE"/>
    <w:rsid w:val="005007C6"/>
    <w:rsid w:val="00503696"/>
    <w:rsid w:val="00503DC5"/>
    <w:rsid w:val="00504EE8"/>
    <w:rsid w:val="0050636B"/>
    <w:rsid w:val="00506C8C"/>
    <w:rsid w:val="005145A6"/>
    <w:rsid w:val="005145B5"/>
    <w:rsid w:val="0051580D"/>
    <w:rsid w:val="00515983"/>
    <w:rsid w:val="00516404"/>
    <w:rsid w:val="005166A1"/>
    <w:rsid w:val="00516E12"/>
    <w:rsid w:val="00517378"/>
    <w:rsid w:val="00517490"/>
    <w:rsid w:val="00517C61"/>
    <w:rsid w:val="005212CD"/>
    <w:rsid w:val="005239FE"/>
    <w:rsid w:val="00523EA2"/>
    <w:rsid w:val="00524242"/>
    <w:rsid w:val="0052508A"/>
    <w:rsid w:val="0052666D"/>
    <w:rsid w:val="00526E2B"/>
    <w:rsid w:val="00527C6B"/>
    <w:rsid w:val="00531755"/>
    <w:rsid w:val="0053178D"/>
    <w:rsid w:val="00531F35"/>
    <w:rsid w:val="00540A64"/>
    <w:rsid w:val="00541661"/>
    <w:rsid w:val="00542253"/>
    <w:rsid w:val="005466C2"/>
    <w:rsid w:val="00546890"/>
    <w:rsid w:val="00552D3C"/>
    <w:rsid w:val="00553E00"/>
    <w:rsid w:val="00554529"/>
    <w:rsid w:val="00554AB4"/>
    <w:rsid w:val="00555093"/>
    <w:rsid w:val="005568AB"/>
    <w:rsid w:val="00561639"/>
    <w:rsid w:val="00562E70"/>
    <w:rsid w:val="00562F8F"/>
    <w:rsid w:val="00565A62"/>
    <w:rsid w:val="005666D0"/>
    <w:rsid w:val="0057074C"/>
    <w:rsid w:val="00570E4D"/>
    <w:rsid w:val="00572916"/>
    <w:rsid w:val="0057386B"/>
    <w:rsid w:val="00577255"/>
    <w:rsid w:val="0058010A"/>
    <w:rsid w:val="005814B5"/>
    <w:rsid w:val="00581815"/>
    <w:rsid w:val="00582F5B"/>
    <w:rsid w:val="0058301A"/>
    <w:rsid w:val="0058409C"/>
    <w:rsid w:val="00585333"/>
    <w:rsid w:val="005854F8"/>
    <w:rsid w:val="005856FA"/>
    <w:rsid w:val="00586D6A"/>
    <w:rsid w:val="00587E02"/>
    <w:rsid w:val="00590A78"/>
    <w:rsid w:val="00592D74"/>
    <w:rsid w:val="00593E68"/>
    <w:rsid w:val="005952C5"/>
    <w:rsid w:val="00595BF3"/>
    <w:rsid w:val="00597367"/>
    <w:rsid w:val="005A09ED"/>
    <w:rsid w:val="005A167C"/>
    <w:rsid w:val="005A31EB"/>
    <w:rsid w:val="005A438B"/>
    <w:rsid w:val="005B002F"/>
    <w:rsid w:val="005B019F"/>
    <w:rsid w:val="005B1FEA"/>
    <w:rsid w:val="005B2988"/>
    <w:rsid w:val="005B3D67"/>
    <w:rsid w:val="005B4827"/>
    <w:rsid w:val="005B4900"/>
    <w:rsid w:val="005B635E"/>
    <w:rsid w:val="005B67F8"/>
    <w:rsid w:val="005B718B"/>
    <w:rsid w:val="005B79B6"/>
    <w:rsid w:val="005C2765"/>
    <w:rsid w:val="005C2B3F"/>
    <w:rsid w:val="005C44F4"/>
    <w:rsid w:val="005D03B5"/>
    <w:rsid w:val="005D0C21"/>
    <w:rsid w:val="005D1385"/>
    <w:rsid w:val="005D1D45"/>
    <w:rsid w:val="005D382D"/>
    <w:rsid w:val="005D55BC"/>
    <w:rsid w:val="005E1D60"/>
    <w:rsid w:val="005E2C44"/>
    <w:rsid w:val="005E2CF7"/>
    <w:rsid w:val="005E4E20"/>
    <w:rsid w:val="005E6D44"/>
    <w:rsid w:val="005E6FC7"/>
    <w:rsid w:val="005F0736"/>
    <w:rsid w:val="005F0AF3"/>
    <w:rsid w:val="005F2F8E"/>
    <w:rsid w:val="005F35BC"/>
    <w:rsid w:val="005F4CE8"/>
    <w:rsid w:val="005F5306"/>
    <w:rsid w:val="005F6374"/>
    <w:rsid w:val="005F7346"/>
    <w:rsid w:val="006025B9"/>
    <w:rsid w:val="00604253"/>
    <w:rsid w:val="00607EBE"/>
    <w:rsid w:val="00610143"/>
    <w:rsid w:val="00610C83"/>
    <w:rsid w:val="00611832"/>
    <w:rsid w:val="0061416B"/>
    <w:rsid w:val="0061558F"/>
    <w:rsid w:val="00621188"/>
    <w:rsid w:val="006214F5"/>
    <w:rsid w:val="0062207D"/>
    <w:rsid w:val="0062230E"/>
    <w:rsid w:val="00622D05"/>
    <w:rsid w:val="006257ED"/>
    <w:rsid w:val="00625ACA"/>
    <w:rsid w:val="00625D61"/>
    <w:rsid w:val="00626639"/>
    <w:rsid w:val="0062770A"/>
    <w:rsid w:val="00627A63"/>
    <w:rsid w:val="00631E4F"/>
    <w:rsid w:val="00633A4D"/>
    <w:rsid w:val="00633DA8"/>
    <w:rsid w:val="006344BA"/>
    <w:rsid w:val="00634C55"/>
    <w:rsid w:val="00640287"/>
    <w:rsid w:val="00641D88"/>
    <w:rsid w:val="00642B7E"/>
    <w:rsid w:val="00643544"/>
    <w:rsid w:val="0064415F"/>
    <w:rsid w:val="00647A2B"/>
    <w:rsid w:val="00651D71"/>
    <w:rsid w:val="006538AC"/>
    <w:rsid w:val="00655299"/>
    <w:rsid w:val="00656832"/>
    <w:rsid w:val="00660D7C"/>
    <w:rsid w:val="006625A7"/>
    <w:rsid w:val="00663736"/>
    <w:rsid w:val="00663923"/>
    <w:rsid w:val="00663EC9"/>
    <w:rsid w:val="00664FBB"/>
    <w:rsid w:val="00666DD9"/>
    <w:rsid w:val="006707AD"/>
    <w:rsid w:val="00670A05"/>
    <w:rsid w:val="00671356"/>
    <w:rsid w:val="00673A7B"/>
    <w:rsid w:val="006750E2"/>
    <w:rsid w:val="006762F1"/>
    <w:rsid w:val="00676551"/>
    <w:rsid w:val="00676652"/>
    <w:rsid w:val="006769A2"/>
    <w:rsid w:val="0068069C"/>
    <w:rsid w:val="00681053"/>
    <w:rsid w:val="00681898"/>
    <w:rsid w:val="006830E0"/>
    <w:rsid w:val="00683B1F"/>
    <w:rsid w:val="00683EDE"/>
    <w:rsid w:val="00685AB2"/>
    <w:rsid w:val="006864EB"/>
    <w:rsid w:val="006877A0"/>
    <w:rsid w:val="00687B74"/>
    <w:rsid w:val="00687C75"/>
    <w:rsid w:val="00687DAB"/>
    <w:rsid w:val="0069119A"/>
    <w:rsid w:val="0069132D"/>
    <w:rsid w:val="00691375"/>
    <w:rsid w:val="0069369A"/>
    <w:rsid w:val="00693BB0"/>
    <w:rsid w:val="00693D23"/>
    <w:rsid w:val="006956A9"/>
    <w:rsid w:val="00695808"/>
    <w:rsid w:val="00695BE8"/>
    <w:rsid w:val="00696045"/>
    <w:rsid w:val="00697897"/>
    <w:rsid w:val="0069790E"/>
    <w:rsid w:val="006A1BDD"/>
    <w:rsid w:val="006A213E"/>
    <w:rsid w:val="006A2F8F"/>
    <w:rsid w:val="006A3527"/>
    <w:rsid w:val="006A7AA5"/>
    <w:rsid w:val="006B118C"/>
    <w:rsid w:val="006B2686"/>
    <w:rsid w:val="006B3071"/>
    <w:rsid w:val="006B40EA"/>
    <w:rsid w:val="006B46FB"/>
    <w:rsid w:val="006B5A64"/>
    <w:rsid w:val="006B5FDB"/>
    <w:rsid w:val="006B6313"/>
    <w:rsid w:val="006B73D5"/>
    <w:rsid w:val="006B74F3"/>
    <w:rsid w:val="006B7639"/>
    <w:rsid w:val="006B78B6"/>
    <w:rsid w:val="006C1E49"/>
    <w:rsid w:val="006C7EC9"/>
    <w:rsid w:val="006D0D91"/>
    <w:rsid w:val="006D1D40"/>
    <w:rsid w:val="006D291B"/>
    <w:rsid w:val="006D4CB9"/>
    <w:rsid w:val="006D55AD"/>
    <w:rsid w:val="006D74F1"/>
    <w:rsid w:val="006E16E3"/>
    <w:rsid w:val="006E183C"/>
    <w:rsid w:val="006E21FB"/>
    <w:rsid w:val="006E6223"/>
    <w:rsid w:val="006E6FA7"/>
    <w:rsid w:val="006E7E86"/>
    <w:rsid w:val="006F01FE"/>
    <w:rsid w:val="006F1052"/>
    <w:rsid w:val="006F1B6A"/>
    <w:rsid w:val="006F1CAC"/>
    <w:rsid w:val="006F29F4"/>
    <w:rsid w:val="006F3013"/>
    <w:rsid w:val="006F319A"/>
    <w:rsid w:val="006F3CCA"/>
    <w:rsid w:val="006F53F9"/>
    <w:rsid w:val="00702E1B"/>
    <w:rsid w:val="007035E3"/>
    <w:rsid w:val="007035F6"/>
    <w:rsid w:val="00704223"/>
    <w:rsid w:val="007072A2"/>
    <w:rsid w:val="007109AD"/>
    <w:rsid w:val="00712D5A"/>
    <w:rsid w:val="00715CEF"/>
    <w:rsid w:val="00715EA0"/>
    <w:rsid w:val="00716236"/>
    <w:rsid w:val="00720BF8"/>
    <w:rsid w:val="00723546"/>
    <w:rsid w:val="0072462A"/>
    <w:rsid w:val="00724FF3"/>
    <w:rsid w:val="00726CE3"/>
    <w:rsid w:val="00727F5A"/>
    <w:rsid w:val="007312C2"/>
    <w:rsid w:val="007341C8"/>
    <w:rsid w:val="0073544F"/>
    <w:rsid w:val="00735493"/>
    <w:rsid w:val="00735B70"/>
    <w:rsid w:val="00737190"/>
    <w:rsid w:val="00737551"/>
    <w:rsid w:val="00737D58"/>
    <w:rsid w:val="00741348"/>
    <w:rsid w:val="007416C6"/>
    <w:rsid w:val="00742C0B"/>
    <w:rsid w:val="00746DB1"/>
    <w:rsid w:val="0074777E"/>
    <w:rsid w:val="007547DB"/>
    <w:rsid w:val="0075735F"/>
    <w:rsid w:val="00757506"/>
    <w:rsid w:val="007600E2"/>
    <w:rsid w:val="00760710"/>
    <w:rsid w:val="00761609"/>
    <w:rsid w:val="00762B91"/>
    <w:rsid w:val="00763F72"/>
    <w:rsid w:val="00766507"/>
    <w:rsid w:val="00766C7A"/>
    <w:rsid w:val="00770BE3"/>
    <w:rsid w:val="00771CCB"/>
    <w:rsid w:val="00772D72"/>
    <w:rsid w:val="007733B7"/>
    <w:rsid w:val="00773B09"/>
    <w:rsid w:val="00776FA6"/>
    <w:rsid w:val="00777802"/>
    <w:rsid w:val="00783061"/>
    <w:rsid w:val="00785C21"/>
    <w:rsid w:val="00787D60"/>
    <w:rsid w:val="007920E7"/>
    <w:rsid w:val="00792257"/>
    <w:rsid w:val="00792342"/>
    <w:rsid w:val="00792D61"/>
    <w:rsid w:val="00794AB6"/>
    <w:rsid w:val="0079548D"/>
    <w:rsid w:val="007956B6"/>
    <w:rsid w:val="007A0674"/>
    <w:rsid w:val="007A18C8"/>
    <w:rsid w:val="007A3975"/>
    <w:rsid w:val="007B2244"/>
    <w:rsid w:val="007B454F"/>
    <w:rsid w:val="007B49B9"/>
    <w:rsid w:val="007B512A"/>
    <w:rsid w:val="007B5520"/>
    <w:rsid w:val="007B628D"/>
    <w:rsid w:val="007B74E8"/>
    <w:rsid w:val="007C0213"/>
    <w:rsid w:val="007C0FA7"/>
    <w:rsid w:val="007C2097"/>
    <w:rsid w:val="007C316F"/>
    <w:rsid w:val="007C58E6"/>
    <w:rsid w:val="007C7451"/>
    <w:rsid w:val="007C7ACE"/>
    <w:rsid w:val="007C7DE7"/>
    <w:rsid w:val="007D0A3F"/>
    <w:rsid w:val="007D14B1"/>
    <w:rsid w:val="007D2AD5"/>
    <w:rsid w:val="007D2D1B"/>
    <w:rsid w:val="007D4963"/>
    <w:rsid w:val="007D6A07"/>
    <w:rsid w:val="007D715A"/>
    <w:rsid w:val="007E0A97"/>
    <w:rsid w:val="007E1287"/>
    <w:rsid w:val="007E15C0"/>
    <w:rsid w:val="007E1687"/>
    <w:rsid w:val="007E2B04"/>
    <w:rsid w:val="007E3898"/>
    <w:rsid w:val="007E7169"/>
    <w:rsid w:val="007F1DCB"/>
    <w:rsid w:val="007F4A45"/>
    <w:rsid w:val="00805055"/>
    <w:rsid w:val="008053AF"/>
    <w:rsid w:val="00806024"/>
    <w:rsid w:val="008063A8"/>
    <w:rsid w:val="00806E4C"/>
    <w:rsid w:val="008071AF"/>
    <w:rsid w:val="00807888"/>
    <w:rsid w:val="00807D12"/>
    <w:rsid w:val="00810772"/>
    <w:rsid w:val="008146F0"/>
    <w:rsid w:val="00814BD0"/>
    <w:rsid w:val="00820633"/>
    <w:rsid w:val="00820F2D"/>
    <w:rsid w:val="00820F39"/>
    <w:rsid w:val="00821573"/>
    <w:rsid w:val="0082240F"/>
    <w:rsid w:val="008247DE"/>
    <w:rsid w:val="008250BF"/>
    <w:rsid w:val="00825A6D"/>
    <w:rsid w:val="008279FA"/>
    <w:rsid w:val="00827D89"/>
    <w:rsid w:val="00827DDC"/>
    <w:rsid w:val="008303FD"/>
    <w:rsid w:val="00831C3E"/>
    <w:rsid w:val="008329F8"/>
    <w:rsid w:val="00832C70"/>
    <w:rsid w:val="00833AEB"/>
    <w:rsid w:val="00833B47"/>
    <w:rsid w:val="00835CF2"/>
    <w:rsid w:val="00835D1E"/>
    <w:rsid w:val="00836A1E"/>
    <w:rsid w:val="008405B1"/>
    <w:rsid w:val="00840BD9"/>
    <w:rsid w:val="008429C0"/>
    <w:rsid w:val="00844A36"/>
    <w:rsid w:val="00844A85"/>
    <w:rsid w:val="00844AD4"/>
    <w:rsid w:val="00845310"/>
    <w:rsid w:val="00846CE2"/>
    <w:rsid w:val="008523F4"/>
    <w:rsid w:val="0085439F"/>
    <w:rsid w:val="00857179"/>
    <w:rsid w:val="00860116"/>
    <w:rsid w:val="00860A28"/>
    <w:rsid w:val="00860A43"/>
    <w:rsid w:val="008626E7"/>
    <w:rsid w:val="00863254"/>
    <w:rsid w:val="00864D0E"/>
    <w:rsid w:val="008679BE"/>
    <w:rsid w:val="00870EE7"/>
    <w:rsid w:val="00871523"/>
    <w:rsid w:val="00872DEA"/>
    <w:rsid w:val="008732CF"/>
    <w:rsid w:val="00875471"/>
    <w:rsid w:val="00875F54"/>
    <w:rsid w:val="0087614B"/>
    <w:rsid w:val="00877C6C"/>
    <w:rsid w:val="00881E27"/>
    <w:rsid w:val="0088260A"/>
    <w:rsid w:val="008830F3"/>
    <w:rsid w:val="00886662"/>
    <w:rsid w:val="0088761B"/>
    <w:rsid w:val="00890558"/>
    <w:rsid w:val="00890DD9"/>
    <w:rsid w:val="00891B18"/>
    <w:rsid w:val="008923D5"/>
    <w:rsid w:val="008939BC"/>
    <w:rsid w:val="00895466"/>
    <w:rsid w:val="008A014B"/>
    <w:rsid w:val="008A09C8"/>
    <w:rsid w:val="008A2057"/>
    <w:rsid w:val="008A43A4"/>
    <w:rsid w:val="008A5C32"/>
    <w:rsid w:val="008B0E19"/>
    <w:rsid w:val="008B2319"/>
    <w:rsid w:val="008B4577"/>
    <w:rsid w:val="008B52B1"/>
    <w:rsid w:val="008B559B"/>
    <w:rsid w:val="008B7487"/>
    <w:rsid w:val="008B7A16"/>
    <w:rsid w:val="008C17C6"/>
    <w:rsid w:val="008C2462"/>
    <w:rsid w:val="008C2740"/>
    <w:rsid w:val="008C3C4A"/>
    <w:rsid w:val="008C456F"/>
    <w:rsid w:val="008C715A"/>
    <w:rsid w:val="008C76C5"/>
    <w:rsid w:val="008D0355"/>
    <w:rsid w:val="008D2B97"/>
    <w:rsid w:val="008D3524"/>
    <w:rsid w:val="008D400F"/>
    <w:rsid w:val="008D44B6"/>
    <w:rsid w:val="008D503F"/>
    <w:rsid w:val="008D50B1"/>
    <w:rsid w:val="008E0904"/>
    <w:rsid w:val="008E0FC5"/>
    <w:rsid w:val="008E1A07"/>
    <w:rsid w:val="008E2791"/>
    <w:rsid w:val="008E75B2"/>
    <w:rsid w:val="008E7A04"/>
    <w:rsid w:val="008F023A"/>
    <w:rsid w:val="008F146E"/>
    <w:rsid w:val="008F16D8"/>
    <w:rsid w:val="008F18E1"/>
    <w:rsid w:val="008F1DE3"/>
    <w:rsid w:val="008F45A9"/>
    <w:rsid w:val="008F494F"/>
    <w:rsid w:val="008F6110"/>
    <w:rsid w:val="008F686C"/>
    <w:rsid w:val="008F6CF8"/>
    <w:rsid w:val="008F70D5"/>
    <w:rsid w:val="008F7CAF"/>
    <w:rsid w:val="00901618"/>
    <w:rsid w:val="009018D8"/>
    <w:rsid w:val="0090251A"/>
    <w:rsid w:val="00907666"/>
    <w:rsid w:val="0090794F"/>
    <w:rsid w:val="009114CD"/>
    <w:rsid w:val="00911B5E"/>
    <w:rsid w:val="00911EBD"/>
    <w:rsid w:val="0091273A"/>
    <w:rsid w:val="00912A22"/>
    <w:rsid w:val="00912E47"/>
    <w:rsid w:val="00915A20"/>
    <w:rsid w:val="00917DDA"/>
    <w:rsid w:val="009209A0"/>
    <w:rsid w:val="00922909"/>
    <w:rsid w:val="00923C34"/>
    <w:rsid w:val="009245F7"/>
    <w:rsid w:val="00926181"/>
    <w:rsid w:val="009265ED"/>
    <w:rsid w:val="009270B9"/>
    <w:rsid w:val="009329A7"/>
    <w:rsid w:val="00932B84"/>
    <w:rsid w:val="00937A65"/>
    <w:rsid w:val="00937B26"/>
    <w:rsid w:val="00940904"/>
    <w:rsid w:val="009456AF"/>
    <w:rsid w:val="009461CE"/>
    <w:rsid w:val="00947BE2"/>
    <w:rsid w:val="009500A5"/>
    <w:rsid w:val="009516A4"/>
    <w:rsid w:val="00951C08"/>
    <w:rsid w:val="00952DEE"/>
    <w:rsid w:val="00953EBE"/>
    <w:rsid w:val="009544A4"/>
    <w:rsid w:val="009544A6"/>
    <w:rsid w:val="0095489B"/>
    <w:rsid w:val="00955F50"/>
    <w:rsid w:val="0095758E"/>
    <w:rsid w:val="009604DA"/>
    <w:rsid w:val="00960822"/>
    <w:rsid w:val="00960EE7"/>
    <w:rsid w:val="009627CF"/>
    <w:rsid w:val="00966289"/>
    <w:rsid w:val="00971F8A"/>
    <w:rsid w:val="00974D4E"/>
    <w:rsid w:val="00975311"/>
    <w:rsid w:val="009757DD"/>
    <w:rsid w:val="00976C97"/>
    <w:rsid w:val="009777D9"/>
    <w:rsid w:val="00977931"/>
    <w:rsid w:val="009866F0"/>
    <w:rsid w:val="00986986"/>
    <w:rsid w:val="0099005A"/>
    <w:rsid w:val="00990676"/>
    <w:rsid w:val="00991010"/>
    <w:rsid w:val="00991B88"/>
    <w:rsid w:val="0099222A"/>
    <w:rsid w:val="0099468B"/>
    <w:rsid w:val="00995190"/>
    <w:rsid w:val="00995E6A"/>
    <w:rsid w:val="009A0C18"/>
    <w:rsid w:val="009A1C6E"/>
    <w:rsid w:val="009A50C8"/>
    <w:rsid w:val="009A579D"/>
    <w:rsid w:val="009A5D7B"/>
    <w:rsid w:val="009A67EF"/>
    <w:rsid w:val="009A6902"/>
    <w:rsid w:val="009B1E65"/>
    <w:rsid w:val="009B1F5F"/>
    <w:rsid w:val="009B3E66"/>
    <w:rsid w:val="009B5855"/>
    <w:rsid w:val="009C0751"/>
    <w:rsid w:val="009C0FF3"/>
    <w:rsid w:val="009C16CA"/>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B58"/>
    <w:rsid w:val="009F5E52"/>
    <w:rsid w:val="009F65CC"/>
    <w:rsid w:val="009F6FEA"/>
    <w:rsid w:val="009F734F"/>
    <w:rsid w:val="009F7CF9"/>
    <w:rsid w:val="00A01132"/>
    <w:rsid w:val="00A015C8"/>
    <w:rsid w:val="00A01E5A"/>
    <w:rsid w:val="00A01FEA"/>
    <w:rsid w:val="00A02D89"/>
    <w:rsid w:val="00A10928"/>
    <w:rsid w:val="00A11455"/>
    <w:rsid w:val="00A1152B"/>
    <w:rsid w:val="00A135D7"/>
    <w:rsid w:val="00A13821"/>
    <w:rsid w:val="00A13B8B"/>
    <w:rsid w:val="00A13D55"/>
    <w:rsid w:val="00A160A5"/>
    <w:rsid w:val="00A17703"/>
    <w:rsid w:val="00A21590"/>
    <w:rsid w:val="00A2163A"/>
    <w:rsid w:val="00A22AA1"/>
    <w:rsid w:val="00A23935"/>
    <w:rsid w:val="00A23B35"/>
    <w:rsid w:val="00A246B6"/>
    <w:rsid w:val="00A246CE"/>
    <w:rsid w:val="00A25CC4"/>
    <w:rsid w:val="00A269E4"/>
    <w:rsid w:val="00A26DCC"/>
    <w:rsid w:val="00A27B81"/>
    <w:rsid w:val="00A3223D"/>
    <w:rsid w:val="00A32F1E"/>
    <w:rsid w:val="00A34CCD"/>
    <w:rsid w:val="00A35465"/>
    <w:rsid w:val="00A3662A"/>
    <w:rsid w:val="00A373B3"/>
    <w:rsid w:val="00A41639"/>
    <w:rsid w:val="00A42BC7"/>
    <w:rsid w:val="00A47A41"/>
    <w:rsid w:val="00A47E70"/>
    <w:rsid w:val="00A50A30"/>
    <w:rsid w:val="00A50C8F"/>
    <w:rsid w:val="00A50E01"/>
    <w:rsid w:val="00A52CA6"/>
    <w:rsid w:val="00A536A1"/>
    <w:rsid w:val="00A546F8"/>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6738"/>
    <w:rsid w:val="00A7784E"/>
    <w:rsid w:val="00A82131"/>
    <w:rsid w:val="00A822BA"/>
    <w:rsid w:val="00A82B61"/>
    <w:rsid w:val="00A86307"/>
    <w:rsid w:val="00A8695B"/>
    <w:rsid w:val="00A8725B"/>
    <w:rsid w:val="00A87485"/>
    <w:rsid w:val="00A911A8"/>
    <w:rsid w:val="00A9179C"/>
    <w:rsid w:val="00A91991"/>
    <w:rsid w:val="00A92A43"/>
    <w:rsid w:val="00A92D39"/>
    <w:rsid w:val="00A97A5C"/>
    <w:rsid w:val="00A97FF7"/>
    <w:rsid w:val="00AA0723"/>
    <w:rsid w:val="00AA345C"/>
    <w:rsid w:val="00AA38CB"/>
    <w:rsid w:val="00AA5A49"/>
    <w:rsid w:val="00AA6CED"/>
    <w:rsid w:val="00AB0462"/>
    <w:rsid w:val="00AB13A2"/>
    <w:rsid w:val="00AB3523"/>
    <w:rsid w:val="00AB3FB2"/>
    <w:rsid w:val="00AB46E4"/>
    <w:rsid w:val="00AB4A9F"/>
    <w:rsid w:val="00AB65E1"/>
    <w:rsid w:val="00AB7C16"/>
    <w:rsid w:val="00AC5273"/>
    <w:rsid w:val="00AC5AA3"/>
    <w:rsid w:val="00AC6029"/>
    <w:rsid w:val="00AC6FD8"/>
    <w:rsid w:val="00AC7469"/>
    <w:rsid w:val="00AC7EE1"/>
    <w:rsid w:val="00AD1CD8"/>
    <w:rsid w:val="00AD23B0"/>
    <w:rsid w:val="00AD4553"/>
    <w:rsid w:val="00AD6F27"/>
    <w:rsid w:val="00AE16B9"/>
    <w:rsid w:val="00AE45C4"/>
    <w:rsid w:val="00AE49E5"/>
    <w:rsid w:val="00AE5C2A"/>
    <w:rsid w:val="00AE5E3B"/>
    <w:rsid w:val="00AF2BF4"/>
    <w:rsid w:val="00AF3906"/>
    <w:rsid w:val="00AF4961"/>
    <w:rsid w:val="00AF4E50"/>
    <w:rsid w:val="00AF4ED2"/>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A3E"/>
    <w:rsid w:val="00B372C4"/>
    <w:rsid w:val="00B37652"/>
    <w:rsid w:val="00B37CB8"/>
    <w:rsid w:val="00B42687"/>
    <w:rsid w:val="00B44B29"/>
    <w:rsid w:val="00B460DB"/>
    <w:rsid w:val="00B50538"/>
    <w:rsid w:val="00B50BE3"/>
    <w:rsid w:val="00B53031"/>
    <w:rsid w:val="00B53172"/>
    <w:rsid w:val="00B54636"/>
    <w:rsid w:val="00B553A6"/>
    <w:rsid w:val="00B554F2"/>
    <w:rsid w:val="00B55660"/>
    <w:rsid w:val="00B5686F"/>
    <w:rsid w:val="00B56FE4"/>
    <w:rsid w:val="00B60A54"/>
    <w:rsid w:val="00B610BC"/>
    <w:rsid w:val="00B61C71"/>
    <w:rsid w:val="00B6317D"/>
    <w:rsid w:val="00B63F3D"/>
    <w:rsid w:val="00B64523"/>
    <w:rsid w:val="00B67B97"/>
    <w:rsid w:val="00B70272"/>
    <w:rsid w:val="00B71529"/>
    <w:rsid w:val="00B71E33"/>
    <w:rsid w:val="00B71F25"/>
    <w:rsid w:val="00B7222B"/>
    <w:rsid w:val="00B72A69"/>
    <w:rsid w:val="00B73BC6"/>
    <w:rsid w:val="00B74DC2"/>
    <w:rsid w:val="00B75181"/>
    <w:rsid w:val="00B75DCF"/>
    <w:rsid w:val="00B80069"/>
    <w:rsid w:val="00B83CD8"/>
    <w:rsid w:val="00B87637"/>
    <w:rsid w:val="00B87CC1"/>
    <w:rsid w:val="00B91458"/>
    <w:rsid w:val="00B92971"/>
    <w:rsid w:val="00B92F57"/>
    <w:rsid w:val="00B9305F"/>
    <w:rsid w:val="00B936EB"/>
    <w:rsid w:val="00B937B1"/>
    <w:rsid w:val="00B943F2"/>
    <w:rsid w:val="00B968C8"/>
    <w:rsid w:val="00B96FBD"/>
    <w:rsid w:val="00B97BB5"/>
    <w:rsid w:val="00BA2A0D"/>
    <w:rsid w:val="00BA2CF5"/>
    <w:rsid w:val="00BA3EC5"/>
    <w:rsid w:val="00BA4081"/>
    <w:rsid w:val="00BA5365"/>
    <w:rsid w:val="00BB0F04"/>
    <w:rsid w:val="00BB1130"/>
    <w:rsid w:val="00BB4CB0"/>
    <w:rsid w:val="00BB5DFC"/>
    <w:rsid w:val="00BC1979"/>
    <w:rsid w:val="00BC36E4"/>
    <w:rsid w:val="00BC3C96"/>
    <w:rsid w:val="00BC5ADC"/>
    <w:rsid w:val="00BC79C3"/>
    <w:rsid w:val="00BD048B"/>
    <w:rsid w:val="00BD05FF"/>
    <w:rsid w:val="00BD279D"/>
    <w:rsid w:val="00BD388C"/>
    <w:rsid w:val="00BD48C2"/>
    <w:rsid w:val="00BD5203"/>
    <w:rsid w:val="00BD595C"/>
    <w:rsid w:val="00BD6BB8"/>
    <w:rsid w:val="00BD7E96"/>
    <w:rsid w:val="00BE0D6D"/>
    <w:rsid w:val="00BE1720"/>
    <w:rsid w:val="00BE3AB8"/>
    <w:rsid w:val="00BE67AE"/>
    <w:rsid w:val="00BF0B84"/>
    <w:rsid w:val="00BF17B5"/>
    <w:rsid w:val="00BF5075"/>
    <w:rsid w:val="00C03093"/>
    <w:rsid w:val="00C0588F"/>
    <w:rsid w:val="00C070E5"/>
    <w:rsid w:val="00C11361"/>
    <w:rsid w:val="00C13B12"/>
    <w:rsid w:val="00C14B07"/>
    <w:rsid w:val="00C16A67"/>
    <w:rsid w:val="00C229C7"/>
    <w:rsid w:val="00C240AC"/>
    <w:rsid w:val="00C24E41"/>
    <w:rsid w:val="00C259D7"/>
    <w:rsid w:val="00C26A31"/>
    <w:rsid w:val="00C30E7A"/>
    <w:rsid w:val="00C30FDD"/>
    <w:rsid w:val="00C32042"/>
    <w:rsid w:val="00C32371"/>
    <w:rsid w:val="00C3399F"/>
    <w:rsid w:val="00C3574A"/>
    <w:rsid w:val="00C3627E"/>
    <w:rsid w:val="00C36648"/>
    <w:rsid w:val="00C3743C"/>
    <w:rsid w:val="00C40E47"/>
    <w:rsid w:val="00C414B5"/>
    <w:rsid w:val="00C4419C"/>
    <w:rsid w:val="00C46CA9"/>
    <w:rsid w:val="00C473D1"/>
    <w:rsid w:val="00C47747"/>
    <w:rsid w:val="00C47CE4"/>
    <w:rsid w:val="00C50553"/>
    <w:rsid w:val="00C509F6"/>
    <w:rsid w:val="00C5166C"/>
    <w:rsid w:val="00C55A66"/>
    <w:rsid w:val="00C55EC1"/>
    <w:rsid w:val="00C5633C"/>
    <w:rsid w:val="00C622CA"/>
    <w:rsid w:val="00C6599A"/>
    <w:rsid w:val="00C66024"/>
    <w:rsid w:val="00C67DDC"/>
    <w:rsid w:val="00C70187"/>
    <w:rsid w:val="00C7018A"/>
    <w:rsid w:val="00C71A90"/>
    <w:rsid w:val="00C71D29"/>
    <w:rsid w:val="00C732D4"/>
    <w:rsid w:val="00C735EC"/>
    <w:rsid w:val="00C73684"/>
    <w:rsid w:val="00C75647"/>
    <w:rsid w:val="00C76CCB"/>
    <w:rsid w:val="00C8058A"/>
    <w:rsid w:val="00C82197"/>
    <w:rsid w:val="00C82D90"/>
    <w:rsid w:val="00C8472F"/>
    <w:rsid w:val="00C84B96"/>
    <w:rsid w:val="00C85D4A"/>
    <w:rsid w:val="00C9446D"/>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17C4"/>
    <w:rsid w:val="00CC5026"/>
    <w:rsid w:val="00CC50E2"/>
    <w:rsid w:val="00CC7032"/>
    <w:rsid w:val="00CD08B2"/>
    <w:rsid w:val="00CD2864"/>
    <w:rsid w:val="00CD337F"/>
    <w:rsid w:val="00CD6EC5"/>
    <w:rsid w:val="00CD7657"/>
    <w:rsid w:val="00CE53C3"/>
    <w:rsid w:val="00CE55E2"/>
    <w:rsid w:val="00CE6E6F"/>
    <w:rsid w:val="00CE7166"/>
    <w:rsid w:val="00CE73A9"/>
    <w:rsid w:val="00CF1388"/>
    <w:rsid w:val="00CF47A2"/>
    <w:rsid w:val="00CF491A"/>
    <w:rsid w:val="00CF50A2"/>
    <w:rsid w:val="00CF5F01"/>
    <w:rsid w:val="00CF75D4"/>
    <w:rsid w:val="00D00300"/>
    <w:rsid w:val="00D00B3F"/>
    <w:rsid w:val="00D01465"/>
    <w:rsid w:val="00D03E80"/>
    <w:rsid w:val="00D03F9A"/>
    <w:rsid w:val="00D04D9F"/>
    <w:rsid w:val="00D0560D"/>
    <w:rsid w:val="00D119E8"/>
    <w:rsid w:val="00D152C1"/>
    <w:rsid w:val="00D162DB"/>
    <w:rsid w:val="00D17E6D"/>
    <w:rsid w:val="00D2155A"/>
    <w:rsid w:val="00D258C9"/>
    <w:rsid w:val="00D26740"/>
    <w:rsid w:val="00D30586"/>
    <w:rsid w:val="00D3071C"/>
    <w:rsid w:val="00D30DD4"/>
    <w:rsid w:val="00D314EC"/>
    <w:rsid w:val="00D325CA"/>
    <w:rsid w:val="00D3421C"/>
    <w:rsid w:val="00D37600"/>
    <w:rsid w:val="00D403BE"/>
    <w:rsid w:val="00D40B75"/>
    <w:rsid w:val="00D412D9"/>
    <w:rsid w:val="00D42ACD"/>
    <w:rsid w:val="00D447F2"/>
    <w:rsid w:val="00D4542A"/>
    <w:rsid w:val="00D45E95"/>
    <w:rsid w:val="00D45EE1"/>
    <w:rsid w:val="00D463BF"/>
    <w:rsid w:val="00D464C6"/>
    <w:rsid w:val="00D472EB"/>
    <w:rsid w:val="00D47D9A"/>
    <w:rsid w:val="00D52E3E"/>
    <w:rsid w:val="00D53C7C"/>
    <w:rsid w:val="00D556AB"/>
    <w:rsid w:val="00D57EA4"/>
    <w:rsid w:val="00D609E3"/>
    <w:rsid w:val="00D6288F"/>
    <w:rsid w:val="00D64506"/>
    <w:rsid w:val="00D65402"/>
    <w:rsid w:val="00D65A32"/>
    <w:rsid w:val="00D67275"/>
    <w:rsid w:val="00D67F94"/>
    <w:rsid w:val="00D703E3"/>
    <w:rsid w:val="00D71D40"/>
    <w:rsid w:val="00D7308D"/>
    <w:rsid w:val="00D82399"/>
    <w:rsid w:val="00D83BDD"/>
    <w:rsid w:val="00D8407F"/>
    <w:rsid w:val="00D85EB3"/>
    <w:rsid w:val="00D86652"/>
    <w:rsid w:val="00D87916"/>
    <w:rsid w:val="00D87C76"/>
    <w:rsid w:val="00D90927"/>
    <w:rsid w:val="00D915A6"/>
    <w:rsid w:val="00D931D7"/>
    <w:rsid w:val="00D93C69"/>
    <w:rsid w:val="00D941B9"/>
    <w:rsid w:val="00D97B57"/>
    <w:rsid w:val="00D97D80"/>
    <w:rsid w:val="00DA0D1F"/>
    <w:rsid w:val="00DA1205"/>
    <w:rsid w:val="00DA311A"/>
    <w:rsid w:val="00DA7E67"/>
    <w:rsid w:val="00DB312C"/>
    <w:rsid w:val="00DB3852"/>
    <w:rsid w:val="00DB5012"/>
    <w:rsid w:val="00DB6FE6"/>
    <w:rsid w:val="00DC2E51"/>
    <w:rsid w:val="00DC5904"/>
    <w:rsid w:val="00DC7120"/>
    <w:rsid w:val="00DD030E"/>
    <w:rsid w:val="00DD49DC"/>
    <w:rsid w:val="00DD5491"/>
    <w:rsid w:val="00DD593D"/>
    <w:rsid w:val="00DD5C84"/>
    <w:rsid w:val="00DD686C"/>
    <w:rsid w:val="00DD70C9"/>
    <w:rsid w:val="00DD7CC6"/>
    <w:rsid w:val="00DE025C"/>
    <w:rsid w:val="00DE22FE"/>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053"/>
    <w:rsid w:val="00E0533E"/>
    <w:rsid w:val="00E0601C"/>
    <w:rsid w:val="00E068D9"/>
    <w:rsid w:val="00E06D98"/>
    <w:rsid w:val="00E10496"/>
    <w:rsid w:val="00E15372"/>
    <w:rsid w:val="00E1610F"/>
    <w:rsid w:val="00E16F3F"/>
    <w:rsid w:val="00E17C20"/>
    <w:rsid w:val="00E230B7"/>
    <w:rsid w:val="00E23472"/>
    <w:rsid w:val="00E2356F"/>
    <w:rsid w:val="00E241B9"/>
    <w:rsid w:val="00E2596C"/>
    <w:rsid w:val="00E27A95"/>
    <w:rsid w:val="00E341EC"/>
    <w:rsid w:val="00E34B4C"/>
    <w:rsid w:val="00E3657D"/>
    <w:rsid w:val="00E42F1B"/>
    <w:rsid w:val="00E43F5D"/>
    <w:rsid w:val="00E50B7A"/>
    <w:rsid w:val="00E53EFD"/>
    <w:rsid w:val="00E57012"/>
    <w:rsid w:val="00E57060"/>
    <w:rsid w:val="00E57A16"/>
    <w:rsid w:val="00E6380B"/>
    <w:rsid w:val="00E64607"/>
    <w:rsid w:val="00E66086"/>
    <w:rsid w:val="00E66E1A"/>
    <w:rsid w:val="00E703E2"/>
    <w:rsid w:val="00E71728"/>
    <w:rsid w:val="00E71BC9"/>
    <w:rsid w:val="00E72823"/>
    <w:rsid w:val="00E72F09"/>
    <w:rsid w:val="00E72F1A"/>
    <w:rsid w:val="00E7380E"/>
    <w:rsid w:val="00E7415A"/>
    <w:rsid w:val="00E74CC7"/>
    <w:rsid w:val="00E7747C"/>
    <w:rsid w:val="00E8251F"/>
    <w:rsid w:val="00E847E1"/>
    <w:rsid w:val="00E84F7F"/>
    <w:rsid w:val="00E8664D"/>
    <w:rsid w:val="00E86DF7"/>
    <w:rsid w:val="00E9158A"/>
    <w:rsid w:val="00E91AE6"/>
    <w:rsid w:val="00E93E4D"/>
    <w:rsid w:val="00E943A5"/>
    <w:rsid w:val="00E95154"/>
    <w:rsid w:val="00EA0A12"/>
    <w:rsid w:val="00EA0C86"/>
    <w:rsid w:val="00EA1699"/>
    <w:rsid w:val="00EA277F"/>
    <w:rsid w:val="00EA2780"/>
    <w:rsid w:val="00EA46E1"/>
    <w:rsid w:val="00EA51A8"/>
    <w:rsid w:val="00EA614C"/>
    <w:rsid w:val="00EA70B6"/>
    <w:rsid w:val="00EA7701"/>
    <w:rsid w:val="00EA7897"/>
    <w:rsid w:val="00EB0499"/>
    <w:rsid w:val="00EB21BD"/>
    <w:rsid w:val="00EB2714"/>
    <w:rsid w:val="00EB2978"/>
    <w:rsid w:val="00EB2E19"/>
    <w:rsid w:val="00EB4290"/>
    <w:rsid w:val="00EB4475"/>
    <w:rsid w:val="00EC0F6F"/>
    <w:rsid w:val="00EC403E"/>
    <w:rsid w:val="00ED140B"/>
    <w:rsid w:val="00ED1560"/>
    <w:rsid w:val="00ED1AFE"/>
    <w:rsid w:val="00ED3694"/>
    <w:rsid w:val="00ED4310"/>
    <w:rsid w:val="00ED476B"/>
    <w:rsid w:val="00ED584B"/>
    <w:rsid w:val="00ED657A"/>
    <w:rsid w:val="00EE0397"/>
    <w:rsid w:val="00EE0FA1"/>
    <w:rsid w:val="00EE12A0"/>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6567"/>
    <w:rsid w:val="00F17385"/>
    <w:rsid w:val="00F20572"/>
    <w:rsid w:val="00F25D98"/>
    <w:rsid w:val="00F267A6"/>
    <w:rsid w:val="00F300FB"/>
    <w:rsid w:val="00F3046D"/>
    <w:rsid w:val="00F32C0B"/>
    <w:rsid w:val="00F35B18"/>
    <w:rsid w:val="00F3667F"/>
    <w:rsid w:val="00F36DFB"/>
    <w:rsid w:val="00F37532"/>
    <w:rsid w:val="00F37534"/>
    <w:rsid w:val="00F37C16"/>
    <w:rsid w:val="00F40DDA"/>
    <w:rsid w:val="00F43C82"/>
    <w:rsid w:val="00F47898"/>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5CC8"/>
    <w:rsid w:val="00F85E06"/>
    <w:rsid w:val="00F86E0F"/>
    <w:rsid w:val="00F9115C"/>
    <w:rsid w:val="00F933C7"/>
    <w:rsid w:val="00F94378"/>
    <w:rsid w:val="00F95045"/>
    <w:rsid w:val="00F9778A"/>
    <w:rsid w:val="00FA10BE"/>
    <w:rsid w:val="00FA5CBF"/>
    <w:rsid w:val="00FA685C"/>
    <w:rsid w:val="00FA6AC3"/>
    <w:rsid w:val="00FB03F7"/>
    <w:rsid w:val="00FB1E8A"/>
    <w:rsid w:val="00FB301A"/>
    <w:rsid w:val="00FB34A1"/>
    <w:rsid w:val="00FB6386"/>
    <w:rsid w:val="00FB64C0"/>
    <w:rsid w:val="00FB7031"/>
    <w:rsid w:val="00FB7F0D"/>
    <w:rsid w:val="00FC3256"/>
    <w:rsid w:val="00FC376B"/>
    <w:rsid w:val="00FC4434"/>
    <w:rsid w:val="00FC5176"/>
    <w:rsid w:val="00FC5B7E"/>
    <w:rsid w:val="00FC623A"/>
    <w:rsid w:val="00FD1FE3"/>
    <w:rsid w:val="00FD31F9"/>
    <w:rsid w:val="00FD34F4"/>
    <w:rsid w:val="00FE30E3"/>
    <w:rsid w:val="00FE3AC0"/>
    <w:rsid w:val="00FE4414"/>
    <w:rsid w:val="00FE4840"/>
    <w:rsid w:val="00FE5538"/>
    <w:rsid w:val="00FE5A0E"/>
    <w:rsid w:val="00FE7BED"/>
    <w:rsid w:val="00FE7D63"/>
    <w:rsid w:val="00FE7D72"/>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9746AE2C-9257-442B-A076-BA522FD4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5.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2.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34.vsd"/><Relationship Id="rId20" Type="http://schemas.openxmlformats.org/officeDocument/2006/relationships/oleObject" Target="embeddings/Microsoft_Visio_2003-2010_Drawing5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3.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BF95B-9164-4B7E-9780-1A72E8C25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832</Words>
  <Characters>4748</Characters>
  <Application>Microsoft Office Word</Application>
  <DocSecurity>0</DocSecurity>
  <Lines>39</Lines>
  <Paragraphs>11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5</cp:revision>
  <cp:lastPrinted>1900-12-31T23:00:00Z</cp:lastPrinted>
  <dcterms:created xsi:type="dcterms:W3CDTF">2020-11-20T07:07:00Z</dcterms:created>
  <dcterms:modified xsi:type="dcterms:W3CDTF">2020-11-20T07:08:00Z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(3)k7VPLV7oKHQdzx+z4qsqH2n6AwXtjIA//OWyzdvqlZKc5+YLIFQSjb9OJkx08MJKssBtJGDx
ph3lfAwlEgTi+P2UvvlBZddxjWCS7EChXo4PYU0EShfZWL3X2O/U+QLBGEEIsXkhzZiqOESV
pwqNnpn56029xvK3jUgjU+iR0dix5vwwr1wYyzU1iTRjBAlphmx3sr3n1apwFWVxjZBrvOMg
J3iVkrB0k6Uy5IGldo</vt:lpwstr>
  </property>
  <property fmtid="{D5CDD505-2E9C-101B-9397-08002B2CF9AE}" pid="5" name="_2015_ms_pID_7253431">
    <vt:lpwstr>Ub3knYYvR8n1Peg6JhoL0rWXGqtEmgEUMQuJQUldJtFozx26Lyrcmd
u+yVRobMyS4v3ZIgLUGIGn1vvIz8r2N6P8EB1qHBhtwYJ6MSJCMA4WGcOrF91bTi9mkbcfcY
jIEFhGYJBwU89WG+gFhCPnyaGKU2w61oL5jSlFn4RVcpKgPE4Q2XN/SZw+GTsPcLFKxOjchn
nEboPguRjRz6tWoEprmu/6Ujhg0JbGu62QmK</vt:lpwstr>
  </property>
  <property fmtid="{D5CDD505-2E9C-101B-9397-08002B2CF9AE}" pid="6" name="_2015_ms_pID_7253432">
    <vt:lpwstr>qQ==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1605507731</vt:lpwstr>
  </property>
</Properties>
</file>